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2D3A4E" w14:textId="4EC7AF08" w:rsidR="00AE0D94" w:rsidRPr="00BA7612" w:rsidRDefault="00AE0D94" w:rsidP="00A35366">
      <w:pPr>
        <w:tabs>
          <w:tab w:val="center" w:pos="4536"/>
          <w:tab w:val="right" w:pos="7740"/>
        </w:tabs>
        <w:ind w:right="2"/>
        <w:rPr>
          <w:rFonts w:cs="Calibri"/>
          <w:b/>
          <w:bCs/>
          <w:sz w:val="28"/>
        </w:rPr>
      </w:pPr>
      <w:bookmarkStart w:id="0" w:name="_Hlk883560"/>
      <w:r w:rsidRPr="00BA7612">
        <w:rPr>
          <w:rFonts w:cs="Calibri"/>
          <w:b/>
          <w:bCs/>
          <w:sz w:val="28"/>
        </w:rPr>
        <w:t>3GPP TSG RAN WG1 #10</w:t>
      </w:r>
      <w:r w:rsidR="004F5DC5" w:rsidRPr="00BA7612">
        <w:rPr>
          <w:rFonts w:cs="Calibri"/>
          <w:b/>
          <w:bCs/>
          <w:sz w:val="28"/>
        </w:rPr>
        <w:t>1</w:t>
      </w:r>
      <w:r w:rsidRPr="00BA7612">
        <w:rPr>
          <w:rFonts w:cs="Calibri"/>
          <w:b/>
          <w:bCs/>
          <w:sz w:val="28"/>
        </w:rPr>
        <w:t>-e</w:t>
      </w:r>
      <w:r w:rsidRPr="00BA7612">
        <w:rPr>
          <w:rFonts w:cs="Calibri"/>
          <w:b/>
          <w:bCs/>
          <w:sz w:val="28"/>
        </w:rPr>
        <w:tab/>
      </w:r>
      <w:r w:rsidRPr="00BA7612">
        <w:rPr>
          <w:rFonts w:cs="Calibri"/>
          <w:b/>
          <w:bCs/>
          <w:sz w:val="28"/>
        </w:rPr>
        <w:tab/>
      </w:r>
      <w:r w:rsidRPr="00BA7612">
        <w:rPr>
          <w:rFonts w:cs="Calibri"/>
          <w:b/>
          <w:bCs/>
          <w:sz w:val="28"/>
        </w:rPr>
        <w:tab/>
      </w:r>
      <w:r w:rsidR="00E707CF" w:rsidRPr="00E707CF">
        <w:rPr>
          <w:rFonts w:cs="Calibri"/>
          <w:b/>
          <w:bCs/>
          <w:sz w:val="28"/>
        </w:rPr>
        <w:t>R1-200</w:t>
      </w:r>
      <w:r w:rsidR="00A35366">
        <w:rPr>
          <w:rFonts w:cs="Calibri"/>
          <w:b/>
          <w:bCs/>
          <w:sz w:val="28"/>
        </w:rPr>
        <w:t>4801</w:t>
      </w:r>
    </w:p>
    <w:p w14:paraId="200C8AFB" w14:textId="77777777" w:rsidR="005902B9" w:rsidRPr="00BA7612" w:rsidRDefault="005902B9" w:rsidP="005902B9">
      <w:pPr>
        <w:tabs>
          <w:tab w:val="center" w:pos="4536"/>
          <w:tab w:val="right" w:pos="9072"/>
        </w:tabs>
        <w:rPr>
          <w:rFonts w:cs="Calibri"/>
          <w:b/>
          <w:bCs/>
          <w:sz w:val="28"/>
          <w:lang w:eastAsia="ja-JP"/>
        </w:rPr>
      </w:pPr>
      <w:r w:rsidRPr="00BA7612">
        <w:rPr>
          <w:rFonts w:cs="Calibri"/>
          <w:b/>
          <w:bCs/>
          <w:sz w:val="28"/>
          <w:lang w:eastAsia="ja-JP"/>
        </w:rPr>
        <w:t>e-Meeting, May 25</w:t>
      </w:r>
      <w:r w:rsidRPr="00BA7612">
        <w:rPr>
          <w:rFonts w:cs="Calibri"/>
          <w:b/>
          <w:bCs/>
          <w:sz w:val="28"/>
          <w:vertAlign w:val="superscript"/>
          <w:lang w:eastAsia="ja-JP"/>
        </w:rPr>
        <w:t>th</w:t>
      </w:r>
      <w:r w:rsidRPr="00BA7612">
        <w:rPr>
          <w:rFonts w:cs="Calibri"/>
          <w:b/>
          <w:bCs/>
          <w:sz w:val="28"/>
          <w:lang w:eastAsia="ja-JP"/>
        </w:rPr>
        <w:t xml:space="preserve"> – June 5</w:t>
      </w:r>
      <w:r w:rsidRPr="00BA7612">
        <w:rPr>
          <w:rFonts w:cs="Calibri"/>
          <w:b/>
          <w:bCs/>
          <w:sz w:val="28"/>
          <w:vertAlign w:val="superscript"/>
          <w:lang w:eastAsia="ja-JP"/>
        </w:rPr>
        <w:t>th</w:t>
      </w:r>
      <w:r w:rsidRPr="00BA7612">
        <w:rPr>
          <w:rFonts w:cs="Calibri"/>
          <w:b/>
          <w:bCs/>
          <w:sz w:val="28"/>
          <w:lang w:eastAsia="ja-JP"/>
        </w:rPr>
        <w:t>, 2020</w:t>
      </w:r>
    </w:p>
    <w:p w14:paraId="18228746" w14:textId="06AFEB2B" w:rsidR="00AE0D94" w:rsidRPr="00BA7612" w:rsidRDefault="00AE0D94" w:rsidP="00AE0D94">
      <w:pPr>
        <w:tabs>
          <w:tab w:val="center" w:pos="4536"/>
          <w:tab w:val="right" w:pos="9072"/>
        </w:tabs>
        <w:rPr>
          <w:rFonts w:cs="Calibri"/>
          <w:b/>
          <w:bCs/>
          <w:sz w:val="28"/>
          <w:lang w:eastAsia="ja-JP"/>
        </w:rPr>
      </w:pPr>
    </w:p>
    <w:p w14:paraId="0E23FDB7" w14:textId="77777777" w:rsidR="006858E9" w:rsidRPr="00BA7612" w:rsidRDefault="006858E9" w:rsidP="003C4B33">
      <w:pPr>
        <w:tabs>
          <w:tab w:val="center" w:pos="4536"/>
          <w:tab w:val="right" w:pos="9639"/>
        </w:tabs>
        <w:ind w:right="2"/>
        <w:rPr>
          <w:rFonts w:cs="Calibri"/>
          <w:b/>
          <w:bCs/>
          <w:sz w:val="28"/>
        </w:rPr>
      </w:pPr>
      <w:bookmarkStart w:id="1" w:name="_Hlk961875"/>
      <w:bookmarkEnd w:id="0"/>
    </w:p>
    <w:p w14:paraId="15C9080F" w14:textId="77777777" w:rsidR="006858E9" w:rsidRPr="00BA7612" w:rsidRDefault="006858E9" w:rsidP="006858E9">
      <w:pPr>
        <w:tabs>
          <w:tab w:val="left" w:pos="2268"/>
        </w:tabs>
        <w:spacing w:line="360" w:lineRule="auto"/>
        <w:rPr>
          <w:rFonts w:cs="Calibri"/>
          <w:sz w:val="22"/>
        </w:rPr>
      </w:pPr>
      <w:bookmarkStart w:id="2" w:name="_Hlk20650737"/>
      <w:r w:rsidRPr="00BA7612">
        <w:rPr>
          <w:rFonts w:cs="Calibri"/>
          <w:b/>
          <w:sz w:val="22"/>
        </w:rPr>
        <w:t>Agenda item:</w:t>
      </w:r>
      <w:r w:rsidRPr="00BA7612">
        <w:rPr>
          <w:rFonts w:cs="Calibri"/>
          <w:sz w:val="22"/>
        </w:rPr>
        <w:tab/>
        <w:t>6.2.1.2 Support for transmission in preconfigured UL resources</w:t>
      </w:r>
    </w:p>
    <w:p w14:paraId="5C46F23A" w14:textId="30DB3564" w:rsidR="006858E9" w:rsidRPr="00BA7612" w:rsidRDefault="006858E9" w:rsidP="006858E9">
      <w:pPr>
        <w:tabs>
          <w:tab w:val="left" w:pos="2268"/>
        </w:tabs>
        <w:spacing w:line="360" w:lineRule="auto"/>
        <w:rPr>
          <w:rFonts w:cs="Calibri"/>
          <w:sz w:val="22"/>
        </w:rPr>
      </w:pPr>
      <w:r w:rsidRPr="00BA7612">
        <w:rPr>
          <w:rFonts w:cs="Calibri"/>
          <w:b/>
          <w:sz w:val="22"/>
        </w:rPr>
        <w:t xml:space="preserve">Source: </w:t>
      </w:r>
      <w:r w:rsidRPr="00BA7612">
        <w:rPr>
          <w:rFonts w:cs="Calibri"/>
          <w:b/>
          <w:sz w:val="22"/>
        </w:rPr>
        <w:tab/>
      </w:r>
      <w:r w:rsidR="00416E95" w:rsidRPr="00BA7612">
        <w:rPr>
          <w:rFonts w:cs="Calibri"/>
          <w:bCs/>
          <w:sz w:val="22"/>
        </w:rPr>
        <w:t>Moderator</w:t>
      </w:r>
      <w:r w:rsidR="00416E95" w:rsidRPr="00BA7612">
        <w:rPr>
          <w:rFonts w:cs="Calibri"/>
          <w:b/>
          <w:sz w:val="22"/>
        </w:rPr>
        <w:t xml:space="preserve"> (</w:t>
      </w:r>
      <w:r w:rsidRPr="00BA7612">
        <w:rPr>
          <w:rFonts w:cs="Calibri"/>
          <w:sz w:val="22"/>
        </w:rPr>
        <w:t>Sierra Wireless</w:t>
      </w:r>
      <w:r w:rsidR="00416E95" w:rsidRPr="00BA7612">
        <w:rPr>
          <w:rFonts w:cs="Calibri"/>
          <w:sz w:val="22"/>
        </w:rPr>
        <w:t>)</w:t>
      </w:r>
    </w:p>
    <w:p w14:paraId="28C77F8D" w14:textId="79544DDF" w:rsidR="006858E9" w:rsidRPr="00BA7612" w:rsidRDefault="006858E9" w:rsidP="006858E9">
      <w:pPr>
        <w:tabs>
          <w:tab w:val="left" w:pos="2268"/>
        </w:tabs>
        <w:spacing w:line="360" w:lineRule="auto"/>
        <w:rPr>
          <w:rFonts w:cs="Calibri"/>
          <w:sz w:val="22"/>
        </w:rPr>
      </w:pPr>
      <w:r w:rsidRPr="00BA7612">
        <w:rPr>
          <w:rFonts w:cs="Calibri"/>
          <w:b/>
          <w:sz w:val="22"/>
        </w:rPr>
        <w:t>Title:</w:t>
      </w:r>
      <w:r w:rsidRPr="00BA7612">
        <w:rPr>
          <w:rFonts w:cs="Calibri"/>
          <w:sz w:val="22"/>
        </w:rPr>
        <w:t xml:space="preserve"> </w:t>
      </w:r>
      <w:r w:rsidRPr="00BA7612">
        <w:rPr>
          <w:rFonts w:cs="Calibri"/>
          <w:sz w:val="22"/>
        </w:rPr>
        <w:tab/>
      </w:r>
      <w:bookmarkStart w:id="3" w:name="_Hlk40767796"/>
      <w:r w:rsidR="007D4992">
        <w:rPr>
          <w:rFonts w:cs="Calibri"/>
          <w:sz w:val="22"/>
        </w:rPr>
        <w:t>F</w:t>
      </w:r>
      <w:r w:rsidR="00484C52" w:rsidRPr="00BA7612">
        <w:rPr>
          <w:rFonts w:cs="Calibri"/>
          <w:sz w:val="22"/>
        </w:rPr>
        <w:t>eature lea</w:t>
      </w:r>
      <w:r w:rsidR="0008707D" w:rsidRPr="00BA7612">
        <w:rPr>
          <w:rFonts w:cs="Calibri"/>
          <w:sz w:val="22"/>
        </w:rPr>
        <w:t xml:space="preserve">d summary </w:t>
      </w:r>
      <w:bookmarkEnd w:id="3"/>
      <w:r w:rsidR="007D4992" w:rsidRPr="007D4992">
        <w:rPr>
          <w:rFonts w:cs="Calibri"/>
          <w:sz w:val="22"/>
        </w:rPr>
        <w:t>[101-e-LTE-eMTC5-PUR-0</w:t>
      </w:r>
      <w:r w:rsidR="000236C4">
        <w:rPr>
          <w:rFonts w:cs="Calibri"/>
          <w:sz w:val="22"/>
        </w:rPr>
        <w:t>2</w:t>
      </w:r>
      <w:r w:rsidR="007D4992" w:rsidRPr="007D4992">
        <w:rPr>
          <w:rFonts w:cs="Calibri"/>
          <w:sz w:val="22"/>
        </w:rPr>
        <w:t>]</w:t>
      </w:r>
    </w:p>
    <w:p w14:paraId="08750DF5" w14:textId="3FC7AACE" w:rsidR="006858E9" w:rsidRPr="00BA7612" w:rsidRDefault="006858E9" w:rsidP="006858E9">
      <w:pPr>
        <w:tabs>
          <w:tab w:val="left" w:pos="2268"/>
        </w:tabs>
        <w:spacing w:line="360" w:lineRule="auto"/>
        <w:rPr>
          <w:rFonts w:cs="Calibri"/>
          <w:sz w:val="22"/>
        </w:rPr>
      </w:pPr>
      <w:r w:rsidRPr="00BA7612">
        <w:rPr>
          <w:rFonts w:cs="Calibri"/>
          <w:b/>
          <w:sz w:val="22"/>
        </w:rPr>
        <w:t>Document for</w:t>
      </w:r>
      <w:r w:rsidRPr="00BA7612">
        <w:rPr>
          <w:rFonts w:cs="Calibri"/>
          <w:sz w:val="22"/>
        </w:rPr>
        <w:t>:</w:t>
      </w:r>
      <w:r w:rsidRPr="00BA7612">
        <w:rPr>
          <w:rFonts w:cs="Calibri"/>
          <w:sz w:val="22"/>
        </w:rPr>
        <w:tab/>
        <w:t>Discussion</w:t>
      </w:r>
    </w:p>
    <w:p w14:paraId="0F3E129F" w14:textId="77777777" w:rsidR="00BC1CC3" w:rsidRPr="00BA7612" w:rsidRDefault="00BC1CC3" w:rsidP="00BC1CC3">
      <w:pPr>
        <w:pStyle w:val="Heading1"/>
        <w:rPr>
          <w:rFonts w:cs="Calibri"/>
        </w:rPr>
      </w:pPr>
      <w:r w:rsidRPr="00BA7612">
        <w:rPr>
          <w:rFonts w:cs="Calibri"/>
        </w:rPr>
        <w:t>Introduction</w:t>
      </w:r>
    </w:p>
    <w:p w14:paraId="4BB2BF30" w14:textId="5A9C19E8" w:rsidR="006C506B" w:rsidRDefault="003B1CC0" w:rsidP="003B1CC0">
      <w:pPr>
        <w:rPr>
          <w:rFonts w:cs="Calibri"/>
          <w:lang w:eastAsia="zh-CN"/>
        </w:rPr>
      </w:pPr>
      <w:r w:rsidRPr="00BA7612">
        <w:rPr>
          <w:rFonts w:cs="Calibri"/>
          <w:lang w:eastAsia="zh-CN"/>
        </w:rPr>
        <w:t xml:space="preserve">This contribution </w:t>
      </w:r>
      <w:r w:rsidR="006C506B">
        <w:rPr>
          <w:rFonts w:cs="Calibri"/>
          <w:lang w:eastAsia="zh-CN"/>
        </w:rPr>
        <w:t>includes</w:t>
      </w:r>
      <w:r w:rsidR="007D4992">
        <w:rPr>
          <w:rFonts w:cs="Calibri"/>
          <w:lang w:eastAsia="zh-CN"/>
        </w:rPr>
        <w:t xml:space="preserve"> </w:t>
      </w:r>
      <w:r w:rsidR="009B38B4">
        <w:rPr>
          <w:rFonts w:cs="Calibri"/>
          <w:lang w:eastAsia="zh-CN"/>
        </w:rPr>
        <w:t xml:space="preserve">the </w:t>
      </w:r>
      <w:r w:rsidR="007D4992">
        <w:rPr>
          <w:rFonts w:cs="Calibri"/>
          <w:lang w:eastAsia="zh-CN"/>
        </w:rPr>
        <w:t>summary for email discussion</w:t>
      </w:r>
      <w:r w:rsidR="006C506B">
        <w:rPr>
          <w:rFonts w:cs="Calibri"/>
          <w:lang w:eastAsia="zh-CN"/>
        </w:rPr>
        <w:t>:</w:t>
      </w:r>
    </w:p>
    <w:p w14:paraId="68F9043B" w14:textId="7C9BCB64" w:rsidR="000236C4" w:rsidRDefault="000236C4" w:rsidP="00754649">
      <w:pPr>
        <w:ind w:left="400"/>
        <w:rPr>
          <w:lang w:val="en-CA" w:eastAsia="zh-CN"/>
        </w:rPr>
      </w:pPr>
      <w:bookmarkStart w:id="4" w:name="_Hlk16789236"/>
      <w:r w:rsidRPr="00D06541">
        <w:rPr>
          <w:highlight w:val="cyan"/>
          <w:lang w:eastAsia="x-none"/>
        </w:rPr>
        <w:t>[101-e-LTE-eMTC5-PUR-0</w:t>
      </w:r>
      <w:r>
        <w:rPr>
          <w:highlight w:val="cyan"/>
          <w:lang w:eastAsia="x-none"/>
        </w:rPr>
        <w:t>2</w:t>
      </w:r>
      <w:r w:rsidRPr="00D06541">
        <w:rPr>
          <w:highlight w:val="cyan"/>
          <w:lang w:eastAsia="x-none"/>
        </w:rPr>
        <w:t xml:space="preserve">] </w:t>
      </w:r>
      <w:r>
        <w:rPr>
          <w:highlight w:val="cyan"/>
          <w:lang w:eastAsia="x-none"/>
        </w:rPr>
        <w:t xml:space="preserve">PUR power control issues </w:t>
      </w:r>
      <w:r w:rsidRPr="00D06541">
        <w:rPr>
          <w:highlight w:val="cyan"/>
          <w:lang w:val="en-CA" w:eastAsia="zh-CN"/>
        </w:rPr>
        <w:t xml:space="preserve">by 5/29 </w:t>
      </w:r>
    </w:p>
    <w:p w14:paraId="342434A2" w14:textId="77777777" w:rsidR="000236C4" w:rsidRPr="00241B51" w:rsidRDefault="000236C4" w:rsidP="00754649">
      <w:pPr>
        <w:pStyle w:val="ListBullet"/>
        <w:widowControl w:val="0"/>
        <w:numPr>
          <w:ilvl w:val="0"/>
          <w:numId w:val="22"/>
        </w:numPr>
        <w:ind w:left="1200"/>
        <w:rPr>
          <w:highlight w:val="cyan"/>
          <w:lang w:val="en-CA" w:eastAsia="zh-CN"/>
        </w:rPr>
      </w:pPr>
      <w:r w:rsidRPr="00241B51">
        <w:rPr>
          <w:highlight w:val="cyan"/>
          <w:lang w:val="en-CA" w:eastAsia="zh-CN"/>
        </w:rPr>
        <w:t xml:space="preserve">Issue #2 in R1-2004691: PUCCH power control </w:t>
      </w:r>
    </w:p>
    <w:p w14:paraId="6C040596" w14:textId="0F3CB27F" w:rsidR="000236C4" w:rsidRPr="00241B51" w:rsidRDefault="000236C4" w:rsidP="00754649">
      <w:pPr>
        <w:pStyle w:val="ListBullet"/>
        <w:widowControl w:val="0"/>
        <w:numPr>
          <w:ilvl w:val="0"/>
          <w:numId w:val="22"/>
        </w:numPr>
        <w:ind w:left="1200"/>
        <w:rPr>
          <w:highlight w:val="cyan"/>
          <w:lang w:val="en-CA" w:eastAsia="zh-CN"/>
        </w:rPr>
      </w:pPr>
      <w:r w:rsidRPr="00241B51">
        <w:rPr>
          <w:highlight w:val="cyan"/>
          <w:lang w:val="en-CA" w:eastAsia="zh-CN"/>
        </w:rPr>
        <w:t>Issue #3 in R1-2004691: Power control Accumulation mechanism</w:t>
      </w:r>
    </w:p>
    <w:p w14:paraId="6A2BF563" w14:textId="42F3B85D" w:rsidR="007D4992" w:rsidRDefault="007D4992" w:rsidP="00BC1CC3">
      <w:pPr>
        <w:pStyle w:val="Heading1"/>
        <w:rPr>
          <w:rFonts w:cs="Calibri"/>
          <w:lang w:val="en-CA"/>
        </w:rPr>
      </w:pPr>
      <w:r>
        <w:rPr>
          <w:rFonts w:cs="Calibri"/>
          <w:lang w:val="en-CA"/>
        </w:rPr>
        <w:t>Issue</w:t>
      </w:r>
      <w:r w:rsidR="009A6DB5">
        <w:rPr>
          <w:rFonts w:cs="Calibri"/>
          <w:lang w:val="en-CA"/>
        </w:rPr>
        <w:t xml:space="preserve"> #1</w:t>
      </w:r>
      <w:r w:rsidR="000236C4">
        <w:rPr>
          <w:rFonts w:cs="Calibri"/>
          <w:lang w:val="en-CA"/>
        </w:rPr>
        <w:t xml:space="preserve"> PUCCH Power Control </w:t>
      </w:r>
      <w:r w:rsidR="0008465B">
        <w:rPr>
          <w:rFonts w:cs="Calibri"/>
          <w:lang w:val="en-CA"/>
        </w:rPr>
        <w:t>Method</w:t>
      </w:r>
    </w:p>
    <w:p w14:paraId="71E47D89" w14:textId="705FB71D" w:rsidR="009A6DB5" w:rsidRDefault="009A6DB5" w:rsidP="009A6DB5">
      <w:pPr>
        <w:pStyle w:val="Heading2"/>
        <w:rPr>
          <w:lang w:val="en-CA"/>
        </w:rPr>
      </w:pPr>
      <w:r>
        <w:rPr>
          <w:lang w:val="en-CA"/>
        </w:rPr>
        <w:t>Issue Description</w:t>
      </w:r>
    </w:p>
    <w:p w14:paraId="0C384C75" w14:textId="1426A664" w:rsidR="000236C4" w:rsidRPr="00BA7612" w:rsidRDefault="000236C4" w:rsidP="000236C4">
      <w:r w:rsidRPr="00BA7612">
        <w:t>There are terms in the “UE Transmit power</w:t>
      </w:r>
      <w:r w:rsidRPr="00BA7612">
        <w:rPr>
          <w:position w:val="-10"/>
        </w:rPr>
        <w:object w:dxaOrig="660" w:dyaOrig="300" w14:anchorId="71E76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pt" o:ole="">
            <v:imagedata r:id="rId8" o:title=""/>
          </v:shape>
          <o:OLEObject Type="Embed" ProgID="Equation.3" ShapeID="_x0000_i1025" DrawAspect="Content" ObjectID="_1652513113" r:id="rId9"/>
        </w:object>
      </w:r>
      <w:r w:rsidRPr="00BA7612">
        <w:t>” equation defined in TS 36.213 which are unclear when the UE is configured with PUR</w:t>
      </w:r>
      <w:r w:rsidR="0008465B">
        <w:t xml:space="preserve"> and w</w:t>
      </w:r>
      <w:r w:rsidRPr="00BA7612">
        <w:t>hether PUCCH should use open loop or closed loop power control is an open issue.</w:t>
      </w:r>
    </w:p>
    <w:p w14:paraId="500CF3FD" w14:textId="61DF7172" w:rsidR="000236C4" w:rsidRDefault="0087371F" w:rsidP="007D4992">
      <w:pPr>
        <w:pStyle w:val="Heading2"/>
      </w:pPr>
      <w:r>
        <w:t>A</w:t>
      </w:r>
      <w:r w:rsidRPr="0087371F">
        <w:t xml:space="preserve">greement </w:t>
      </w:r>
      <w:r>
        <w:t>Alternatives</w:t>
      </w:r>
    </w:p>
    <w:p w14:paraId="48C308F0" w14:textId="6AA1D2DA" w:rsidR="000236C4" w:rsidRDefault="000236C4" w:rsidP="000236C4">
      <w:r>
        <w:t xml:space="preserve">Companies should consider the following </w:t>
      </w:r>
      <w:r w:rsidR="0087371F">
        <w:t>a</w:t>
      </w:r>
      <w:r w:rsidR="0087371F" w:rsidRPr="0087371F">
        <w:t xml:space="preserve">greement </w:t>
      </w:r>
      <w:r w:rsidR="0087371F">
        <w:t>a</w:t>
      </w:r>
      <w:r w:rsidR="0087371F" w:rsidRPr="0087371F">
        <w:t>lternatives</w:t>
      </w:r>
      <w:r w:rsidR="0087371F">
        <w:t>:</w:t>
      </w:r>
    </w:p>
    <w:p w14:paraId="3FCD0F01" w14:textId="590EE2BF" w:rsidR="000236C4" w:rsidRDefault="000236C4" w:rsidP="000236C4">
      <w:pPr>
        <w:ind w:left="720"/>
      </w:pPr>
      <w:r>
        <w:t>Alt 1:  PUCCH use</w:t>
      </w:r>
      <w:r w:rsidR="00CD31DC">
        <w:t>s</w:t>
      </w:r>
      <w:r>
        <w:t xml:space="preserve"> open loop power control</w:t>
      </w:r>
      <w:r w:rsidR="0009135C">
        <w:t xml:space="preserve"> for CE mode A</w:t>
      </w:r>
    </w:p>
    <w:p w14:paraId="5B3EFA40" w14:textId="2AF04F5C" w:rsidR="000236C4" w:rsidRDefault="000236C4" w:rsidP="000236C4">
      <w:pPr>
        <w:ind w:left="720"/>
      </w:pPr>
      <w:r>
        <w:t>Alt 2:  PUCCH use</w:t>
      </w:r>
      <w:r w:rsidR="00CD31DC">
        <w:t>s</w:t>
      </w:r>
      <w:r>
        <w:t xml:space="preserve"> closed loop power control</w:t>
      </w:r>
      <w:r w:rsidR="0009135C">
        <w:t xml:space="preserve"> for CE mode A</w:t>
      </w:r>
    </w:p>
    <w:p w14:paraId="3452205C" w14:textId="77777777" w:rsidR="00022768" w:rsidRDefault="00022768" w:rsidP="000236C4">
      <w:pPr>
        <w:rPr>
          <w:color w:val="0070C0"/>
        </w:rPr>
      </w:pPr>
    </w:p>
    <w:p w14:paraId="266F710E" w14:textId="02027BC0" w:rsidR="00E6080C" w:rsidRDefault="00E6080C" w:rsidP="000236C4">
      <w:pPr>
        <w:rPr>
          <w:color w:val="0070C0"/>
        </w:rPr>
      </w:pPr>
      <w:r w:rsidRPr="00C45068">
        <w:rPr>
          <w:color w:val="0070C0"/>
        </w:rPr>
        <w:t>Ericsson</w:t>
      </w:r>
      <w:r>
        <w:rPr>
          <w:color w:val="0070C0"/>
        </w:rPr>
        <w:t>: Alt 1</w:t>
      </w:r>
      <w:r w:rsidR="00600856">
        <w:rPr>
          <w:color w:val="0070C0"/>
        </w:rPr>
        <w:t xml:space="preserve">, </w:t>
      </w:r>
      <w:r w:rsidR="00600856" w:rsidRPr="00600856">
        <w:rPr>
          <w:color w:val="0070C0"/>
        </w:rPr>
        <w:t>When L2/L3-signaling is received in response to a PUR transmission, PUCCH can be used as an acknowledgement for the eNodeB to know that the right entity has been reached, since PUSCH for PUR transmissions uses open-loop power control we believe that similarly PUCCH transmission</w:t>
      </w:r>
      <w:r w:rsidR="00A06356">
        <w:rPr>
          <w:color w:val="0070C0"/>
        </w:rPr>
        <w:t>s</w:t>
      </w:r>
      <w:r w:rsidR="00600856" w:rsidRPr="00600856">
        <w:rPr>
          <w:color w:val="0070C0"/>
        </w:rPr>
        <w:t xml:space="preserve"> should also use open-loop power control.</w:t>
      </w:r>
    </w:p>
    <w:p w14:paraId="763F57D6" w14:textId="77777777" w:rsidR="00E6080C" w:rsidRDefault="00E6080C" w:rsidP="000236C4">
      <w:pPr>
        <w:rPr>
          <w:i/>
          <w:iCs/>
        </w:rPr>
      </w:pPr>
    </w:p>
    <w:p w14:paraId="2C1E80CA" w14:textId="0490062F" w:rsidR="00E64B77" w:rsidRDefault="00E64B77" w:rsidP="00E64B77">
      <w:pPr>
        <w:pStyle w:val="Heading2"/>
      </w:pPr>
      <w:r>
        <w:t>Text Proposals</w:t>
      </w:r>
    </w:p>
    <w:p w14:paraId="70769D2F" w14:textId="4C5CFAD2" w:rsidR="00E64B77" w:rsidRDefault="00E64B77" w:rsidP="00E64B77">
      <w:pPr>
        <w:pStyle w:val="Heading3"/>
      </w:pPr>
      <w:r>
        <w:t>TP #1 for ALT1</w:t>
      </w:r>
    </w:p>
    <w:p w14:paraId="51106013" w14:textId="55825F92" w:rsidR="00E64B77" w:rsidRPr="00BA7612" w:rsidRDefault="00E64B77" w:rsidP="00E64B77">
      <w:pPr>
        <w:rPr>
          <w:rFonts w:cs="Calibri"/>
          <w:szCs w:val="18"/>
        </w:rPr>
      </w:pPr>
      <w:r w:rsidRPr="00BA7612">
        <w:rPr>
          <w:rFonts w:cs="Calibri"/>
          <w:szCs w:val="18"/>
        </w:rPr>
        <w:t>Ericsson [4] provided the following TPs for TS 36.213 and TS 36.212:</w:t>
      </w:r>
    </w:p>
    <w:p w14:paraId="7C42A073" w14:textId="77777777" w:rsidR="00E64B77" w:rsidRPr="00BA7612" w:rsidRDefault="00E64B77" w:rsidP="00E64B77">
      <w:pPr>
        <w:pStyle w:val="ListParagraph"/>
        <w:ind w:left="360"/>
        <w:rPr>
          <w:rFonts w:cs="Calibri"/>
          <w:highlight w:val="yellow"/>
        </w:rPr>
      </w:pPr>
      <w:r w:rsidRPr="00BA7612">
        <w:rPr>
          <w:rFonts w:cs="Calibri"/>
          <w:highlight w:val="yellow"/>
        </w:rPr>
        <w:t>--------------------------------------------------- 36.213 ---------------------------------------------------------</w:t>
      </w:r>
    </w:p>
    <w:p w14:paraId="23125D08" w14:textId="77777777" w:rsidR="00E64B77" w:rsidRPr="00BA7612" w:rsidRDefault="00E64B77" w:rsidP="00E64B77">
      <w:pPr>
        <w:pStyle w:val="ListParagraph"/>
        <w:ind w:left="360"/>
        <w:rPr>
          <w:rFonts w:cs="Calibri"/>
          <w:highlight w:val="yellow"/>
        </w:rPr>
      </w:pPr>
    </w:p>
    <w:p w14:paraId="1287BC1F" w14:textId="77777777" w:rsidR="00E64B77" w:rsidRPr="00BA7612" w:rsidRDefault="00E64B77" w:rsidP="00E64B77">
      <w:pPr>
        <w:pStyle w:val="ListParagraph"/>
        <w:ind w:left="360"/>
        <w:rPr>
          <w:rFonts w:cs="Calibri"/>
          <w:highlight w:val="yellow"/>
        </w:rPr>
      </w:pPr>
      <w:r w:rsidRPr="00BA7612">
        <w:rPr>
          <w:rFonts w:cs="Calibri"/>
          <w:highlight w:val="yellow"/>
        </w:rPr>
        <w:t>--------------------------------------------------- Text start ---------------------------------------------------------</w:t>
      </w:r>
    </w:p>
    <w:p w14:paraId="7C48BE49" w14:textId="77777777" w:rsidR="00E64B77" w:rsidRPr="00BA7612" w:rsidRDefault="00E64B77" w:rsidP="00E64B77">
      <w:pPr>
        <w:ind w:left="360"/>
        <w:rPr>
          <w:rFonts w:cs="Calibri"/>
          <w:sz w:val="28"/>
          <w:szCs w:val="28"/>
        </w:rPr>
      </w:pPr>
      <w:r w:rsidRPr="00BA7612">
        <w:rPr>
          <w:rFonts w:cs="Calibri"/>
          <w:sz w:val="28"/>
          <w:szCs w:val="28"/>
        </w:rPr>
        <w:t>5.1.2.1</w:t>
      </w:r>
      <w:r w:rsidRPr="00BA7612">
        <w:rPr>
          <w:rFonts w:cs="Calibri"/>
          <w:sz w:val="28"/>
          <w:szCs w:val="28"/>
        </w:rPr>
        <w:tab/>
        <w:t>UE behaviour</w:t>
      </w:r>
    </w:p>
    <w:p w14:paraId="0DB8EC3C" w14:textId="6AC96565" w:rsidR="00E64B77" w:rsidRPr="00BA7612" w:rsidRDefault="00E64B77" w:rsidP="00E64B77">
      <w:pPr>
        <w:ind w:left="360"/>
        <w:rPr>
          <w:rFonts w:cs="Calibri"/>
        </w:rPr>
      </w:pPr>
      <w:r w:rsidRPr="00BA7612">
        <w:rPr>
          <w:rFonts w:cs="Calibri"/>
        </w:rPr>
        <w:lastRenderedPageBreak/>
        <w:t xml:space="preserve">If serving cell </w:t>
      </w:r>
      <w:r w:rsidRPr="00BA7612">
        <w:rPr>
          <w:rFonts w:cs="Calibri"/>
          <w:position w:val="-6"/>
        </w:rPr>
        <w:object w:dxaOrig="160" w:dyaOrig="200" w14:anchorId="25A198D4">
          <v:shape id="_x0000_i1026" type="#_x0000_t75" style="width:8.25pt;height:9pt" o:ole="">
            <v:imagedata r:id="rId10" o:title=""/>
          </v:shape>
          <o:OLEObject Type="Embed" ProgID="Equation.3" ShapeID="_x0000_i1026" DrawAspect="Content" ObjectID="_1652513114" r:id="rId11"/>
        </w:object>
      </w:r>
      <w:r w:rsidRPr="00BA7612">
        <w:rPr>
          <w:rFonts w:cs="Calibri"/>
        </w:rPr>
        <w:t>is the primary cell, for PUCCH format 1/1a/1b/2/2a/2b/3, the setting of the UE Transmit power</w:t>
      </w:r>
      <w:r w:rsidRPr="00BA7612">
        <w:rPr>
          <w:rFonts w:cs="Calibri"/>
          <w:position w:val="-10"/>
        </w:rPr>
        <w:object w:dxaOrig="660" w:dyaOrig="300" w14:anchorId="4370B86F">
          <v:shape id="_x0000_i1027" type="#_x0000_t75" style="width:33pt;height:15pt" o:ole="">
            <v:imagedata r:id="rId8" o:title=""/>
          </v:shape>
          <o:OLEObject Type="Embed" ProgID="Equation.3" ShapeID="_x0000_i1027" DrawAspect="Content" ObjectID="_1652513115" r:id="rId12"/>
        </w:object>
      </w:r>
      <w:r w:rsidRPr="00BA7612">
        <w:rPr>
          <w:rFonts w:cs="Calibri"/>
        </w:rPr>
        <w:t>for the physical uplink control channel (PUCCH) transmission in subframe/slot/</w:t>
      </w:r>
      <w:proofErr w:type="spellStart"/>
      <w:r w:rsidRPr="00BA7612">
        <w:rPr>
          <w:rFonts w:cs="Calibri"/>
        </w:rPr>
        <w:t>subslot</w:t>
      </w:r>
      <w:proofErr w:type="spellEnd"/>
      <w:r w:rsidRPr="00BA7612">
        <w:rPr>
          <w:rFonts w:cs="Calibri"/>
        </w:rPr>
        <w:t xml:space="preserve"> </w:t>
      </w:r>
      <w:r w:rsidRPr="00BA7612">
        <w:rPr>
          <w:rFonts w:cs="Calibri"/>
          <w:i/>
        </w:rPr>
        <w:t>i</w:t>
      </w:r>
      <w:r w:rsidRPr="00BA7612">
        <w:rPr>
          <w:rFonts w:cs="Calibri"/>
        </w:rPr>
        <w:t xml:space="preserve"> for serving cell </w:t>
      </w:r>
      <w:r w:rsidR="003C6CD9">
        <w:rPr>
          <w:rFonts w:cs="Calibri"/>
          <w:noProof/>
          <w:position w:val="-6"/>
          <w:lang w:eastAsia="zh-CN"/>
        </w:rPr>
        <w:drawing>
          <wp:inline distT="0" distB="0" distL="0" distR="0" wp14:anchorId="566055BC" wp14:editId="111B9901">
            <wp:extent cx="111125" cy="111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BA7612">
        <w:rPr>
          <w:rFonts w:cs="Calibri"/>
        </w:rPr>
        <w:t xml:space="preserve"> is defined by</w:t>
      </w:r>
    </w:p>
    <w:p w14:paraId="69DE8F07" w14:textId="55FFC56E" w:rsidR="00E64B77" w:rsidRPr="00BA7612" w:rsidRDefault="00E64B77" w:rsidP="00DF72D1">
      <w:pPr>
        <w:pStyle w:val="B2"/>
        <w:ind w:left="0" w:firstLine="0"/>
        <w:rPr>
          <w:rFonts w:ascii="Calibri" w:hAnsi="Calibri" w:cs="Calibri"/>
        </w:rPr>
      </w:pPr>
    </w:p>
    <w:p w14:paraId="1A21F6C2" w14:textId="77777777" w:rsidR="00E64B77" w:rsidRPr="00BA7612" w:rsidRDefault="00E64B77" w:rsidP="00E64B77">
      <w:pPr>
        <w:pStyle w:val="ListParagraph"/>
        <w:ind w:left="360"/>
        <w:rPr>
          <w:rFonts w:cs="Calibri"/>
          <w:highlight w:val="yellow"/>
        </w:rPr>
      </w:pPr>
      <w:r w:rsidRPr="00BA7612">
        <w:rPr>
          <w:rFonts w:cs="Calibri"/>
          <w:highlight w:val="yellow"/>
        </w:rPr>
        <w:t>------------------------------------------------- Text omitted -------------------------------------------------------</w:t>
      </w:r>
    </w:p>
    <w:p w14:paraId="24042394" w14:textId="77777777" w:rsidR="00E64B77" w:rsidRPr="00BA7612" w:rsidRDefault="00E64B77" w:rsidP="00E64B77">
      <w:pPr>
        <w:pStyle w:val="B3"/>
        <w:ind w:left="1418"/>
        <w:rPr>
          <w:rFonts w:ascii="Calibri" w:hAnsi="Calibri" w:cs="Calibri"/>
        </w:rPr>
      </w:pPr>
      <w:r w:rsidRPr="00BA7612">
        <w:rPr>
          <w:rFonts w:ascii="Calibri" w:hAnsi="Calibri" w:cs="Calibri"/>
        </w:rPr>
        <w:t>-</w:t>
      </w:r>
      <w:r w:rsidRPr="00BA7612">
        <w:rPr>
          <w:rFonts w:ascii="Calibri" w:hAnsi="Calibri" w:cs="Calibri"/>
        </w:rPr>
        <w:tab/>
        <w:t xml:space="preserve">If </w:t>
      </w:r>
      <w:r w:rsidRPr="00BA7612">
        <w:rPr>
          <w:rFonts w:ascii="Calibri" w:hAnsi="Calibri" w:cs="Calibri"/>
          <w:position w:val="-14"/>
        </w:rPr>
        <w:object w:dxaOrig="1080" w:dyaOrig="340" w14:anchorId="24658A71">
          <v:shape id="_x0000_i1028" type="#_x0000_t75" style="width:55.5pt;height:16.5pt" o:ole="">
            <v:imagedata r:id="rId14" o:title=""/>
          </v:shape>
          <o:OLEObject Type="Embed" ProgID="Equation.3" ShapeID="_x0000_i1028" DrawAspect="Content" ObjectID="_1652513116" r:id="rId15"/>
        </w:object>
      </w:r>
      <w:r w:rsidRPr="00BA7612">
        <w:rPr>
          <w:rFonts w:ascii="Calibri" w:hAnsi="Calibri" w:cs="Calibri"/>
        </w:rPr>
        <w:t xml:space="preserve"> value is </w:t>
      </w:r>
      <w:ins w:id="5" w:author="Ericsson" w:date="2020-05-13T14:16:00Z">
        <w:r w:rsidRPr="00BA7612">
          <w:rPr>
            <w:rFonts w:ascii="Calibri" w:hAnsi="Calibri" w:cs="Calibri"/>
          </w:rPr>
          <w:t xml:space="preserve">preconfigured or </w:t>
        </w:r>
      </w:ins>
      <w:r w:rsidRPr="00BA7612">
        <w:rPr>
          <w:rFonts w:ascii="Calibri" w:hAnsi="Calibri" w:cs="Calibri"/>
        </w:rPr>
        <w:t xml:space="preserve">changed by higher layers, </w:t>
      </w:r>
    </w:p>
    <w:p w14:paraId="4DD5B9F5" w14:textId="77777777" w:rsidR="00E64B77" w:rsidRPr="00BA7612" w:rsidRDefault="00E64B77" w:rsidP="00E64B77">
      <w:pPr>
        <w:pStyle w:val="B4"/>
        <w:ind w:left="1701"/>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2"/>
        </w:rPr>
        <w:object w:dxaOrig="780" w:dyaOrig="340" w14:anchorId="667CD3F6">
          <v:shape id="_x0000_i1029" type="#_x0000_t75" style="width:40.5pt;height:16.5pt" o:ole="">
            <v:imagedata r:id="rId16" o:title=""/>
            <o:lock v:ext="edit" aspectratio="f"/>
          </v:shape>
          <o:OLEObject Type="Embed" ProgID="Equation.DSMT4" ShapeID="_x0000_i1029" DrawAspect="Content" ObjectID="_1652513117" r:id="rId17"/>
        </w:object>
      </w:r>
    </w:p>
    <w:p w14:paraId="1B4BDA00" w14:textId="77777777" w:rsidR="00E64B77" w:rsidRPr="00BA7612" w:rsidRDefault="00E64B77" w:rsidP="00E64B77">
      <w:pPr>
        <w:pStyle w:val="B4"/>
        <w:ind w:left="1701"/>
        <w:rPr>
          <w:rFonts w:ascii="Calibri" w:hAnsi="Calibri" w:cs="Calibri"/>
          <w:position w:val="-12"/>
        </w:rPr>
      </w:pPr>
      <w:ins w:id="6" w:author="Ericsson" w:date="2020-05-12T18:34:00Z">
        <w:r w:rsidRPr="00BA7612">
          <w:rPr>
            <w:rFonts w:ascii="Calibri" w:hAnsi="Calibri" w:cs="Calibri"/>
            <w:position w:val="-12"/>
          </w:rPr>
          <w:t xml:space="preserve">Note: </w:t>
        </w:r>
      </w:ins>
      <w:ins w:id="7" w:author="Ericsson" w:date="2020-05-12T18:35:00Z">
        <w:r w:rsidRPr="00BA7612">
          <w:rPr>
            <w:rFonts w:ascii="Calibri" w:hAnsi="Calibri" w:cs="Calibri"/>
            <w:position w:val="-12"/>
          </w:rPr>
          <w:t>g</w:t>
        </w:r>
      </w:ins>
      <w:ins w:id="8" w:author="Ericsson" w:date="2020-05-12T18:34:00Z">
        <w:r w:rsidRPr="00BA7612">
          <w:rPr>
            <w:rFonts w:ascii="Calibri" w:hAnsi="Calibri" w:cs="Calibri"/>
            <w:position w:val="-12"/>
          </w:rPr>
          <w:t>(i) = 0 for i = 0,1,… up to the last subframe of the PU</w:t>
        </w:r>
      </w:ins>
      <w:ins w:id="9" w:author="Ericsson" w:date="2020-05-12T18:35:00Z">
        <w:r w:rsidRPr="00BA7612">
          <w:rPr>
            <w:rFonts w:ascii="Calibri" w:hAnsi="Calibri" w:cs="Calibri"/>
            <w:position w:val="-12"/>
          </w:rPr>
          <w:t>CCH</w:t>
        </w:r>
      </w:ins>
      <w:ins w:id="10" w:author="Ericsson" w:date="2020-05-12T18:34:00Z">
        <w:r w:rsidRPr="00BA7612">
          <w:rPr>
            <w:rFonts w:ascii="Calibri" w:hAnsi="Calibri" w:cs="Calibri"/>
            <w:position w:val="-12"/>
          </w:rPr>
          <w:t xml:space="preserve"> transmission using preconfigured uplink resource.</w:t>
        </w:r>
      </w:ins>
    </w:p>
    <w:p w14:paraId="47F6FE5A" w14:textId="77777777" w:rsidR="00E64B77" w:rsidRPr="00BA7612" w:rsidRDefault="00E64B77" w:rsidP="00E64B77">
      <w:pPr>
        <w:pStyle w:val="ListParagraph"/>
        <w:ind w:left="360"/>
        <w:rPr>
          <w:rFonts w:cs="Calibri"/>
          <w:highlight w:val="yellow"/>
        </w:rPr>
      </w:pPr>
      <w:r w:rsidRPr="00BA7612">
        <w:rPr>
          <w:rFonts w:cs="Calibri"/>
          <w:highlight w:val="yellow"/>
        </w:rPr>
        <w:t>----------------------------------------------- Text end ------------------------------------------------------------</w:t>
      </w:r>
    </w:p>
    <w:p w14:paraId="6988A00E" w14:textId="77777777" w:rsidR="00E64B77" w:rsidRPr="00BA7612" w:rsidRDefault="00E64B77" w:rsidP="00E64B77">
      <w:pPr>
        <w:pStyle w:val="ListParagraph"/>
        <w:ind w:left="360"/>
        <w:rPr>
          <w:rFonts w:cs="Calibri"/>
          <w:highlight w:val="yellow"/>
        </w:rPr>
      </w:pPr>
    </w:p>
    <w:p w14:paraId="39711F5D" w14:textId="77777777" w:rsidR="00E64B77" w:rsidRPr="00BA7612" w:rsidRDefault="00E64B77" w:rsidP="00E64B77">
      <w:pPr>
        <w:pStyle w:val="ListParagraph"/>
        <w:ind w:left="360"/>
        <w:rPr>
          <w:rFonts w:cs="Calibri"/>
          <w:highlight w:val="yellow"/>
        </w:rPr>
      </w:pPr>
      <w:r w:rsidRPr="00BA7612">
        <w:rPr>
          <w:rFonts w:cs="Calibri"/>
          <w:highlight w:val="yellow"/>
        </w:rPr>
        <w:t>--------------------------------------------------- 36.212 ---------------------------------------------------------</w:t>
      </w:r>
    </w:p>
    <w:p w14:paraId="43CD0A4D" w14:textId="77777777" w:rsidR="00E64B77" w:rsidRPr="00BA7612" w:rsidRDefault="00E64B77" w:rsidP="00E64B77">
      <w:pPr>
        <w:rPr>
          <w:rFonts w:cs="Calibri"/>
        </w:rPr>
      </w:pPr>
    </w:p>
    <w:p w14:paraId="24FEC3E4" w14:textId="77777777" w:rsidR="00E64B77" w:rsidRPr="00BA7612" w:rsidRDefault="00E64B77" w:rsidP="00E64B77">
      <w:pPr>
        <w:pStyle w:val="B1"/>
        <w:ind w:left="644"/>
        <w:rPr>
          <w:rFonts w:ascii="Calibri" w:hAnsi="Calibri" w:cs="Calibri"/>
        </w:rPr>
      </w:pPr>
      <w:r w:rsidRPr="00BA7612">
        <w:rPr>
          <w:rFonts w:ascii="Calibri" w:hAnsi="Calibri" w:cs="Calibri"/>
        </w:rPr>
        <w:t>-</w:t>
      </w:r>
      <w:r w:rsidRPr="00BA7612">
        <w:rPr>
          <w:rFonts w:ascii="Calibri" w:hAnsi="Calibri" w:cs="Calibri"/>
        </w:rPr>
        <w:tab/>
        <w:t>TPC command for PUCCH – 2 bits as defined in clause 5.1.2.1 of [3] . This field is not present when the format 6-1A CRC is scrambled with G-RNTI</w:t>
      </w:r>
      <w:ins w:id="11" w:author="Ericsson" w:date="2020-05-14T12:24:00Z">
        <w:r w:rsidRPr="00BA7612">
          <w:rPr>
            <w:rFonts w:ascii="Calibri" w:hAnsi="Calibri" w:cs="Calibri"/>
          </w:rPr>
          <w:t xml:space="preserve"> or PUR C-RNTI</w:t>
        </w:r>
      </w:ins>
      <w:r w:rsidRPr="00BA7612">
        <w:rPr>
          <w:rFonts w:ascii="Calibri" w:hAnsi="Calibri" w:cs="Calibri"/>
        </w:rPr>
        <w:t>.</w:t>
      </w:r>
    </w:p>
    <w:p w14:paraId="5CADC470" w14:textId="77777777" w:rsidR="00E64B77" w:rsidRPr="00BA7612" w:rsidRDefault="00E64B77" w:rsidP="00E64B77">
      <w:pPr>
        <w:pStyle w:val="B2"/>
        <w:ind w:left="927"/>
        <w:rPr>
          <w:rFonts w:ascii="Calibri" w:hAnsi="Calibri" w:cs="Calibri"/>
        </w:rPr>
      </w:pPr>
      <w:r w:rsidRPr="00BA7612">
        <w:rPr>
          <w:rFonts w:ascii="Calibri" w:hAnsi="Calibri" w:cs="Calibri"/>
        </w:rPr>
        <w:t>-</w:t>
      </w:r>
      <w:r w:rsidRPr="00BA7612">
        <w:rPr>
          <w:rFonts w:ascii="Calibri" w:hAnsi="Calibri" w:cs="Calibri"/>
        </w:rPr>
        <w:tab/>
        <w:t xml:space="preserve">If the format </w:t>
      </w:r>
      <w:r w:rsidRPr="00BA7612">
        <w:rPr>
          <w:rFonts w:ascii="Calibri" w:hAnsi="Calibri" w:cs="Calibri"/>
          <w:lang w:eastAsia="zh-CN"/>
        </w:rPr>
        <w:t>6-</w:t>
      </w:r>
      <w:r w:rsidRPr="00BA7612">
        <w:rPr>
          <w:rFonts w:ascii="Calibri" w:hAnsi="Calibri" w:cs="Calibri"/>
        </w:rPr>
        <w:t>1A CRC is scrambled by RA-RNTI:</w:t>
      </w:r>
    </w:p>
    <w:p w14:paraId="1155E8E3" w14:textId="77777777" w:rsidR="00E64B77" w:rsidRPr="00BA7612" w:rsidRDefault="00E64B77" w:rsidP="00E64B77">
      <w:pPr>
        <w:pStyle w:val="B3"/>
        <w:ind w:left="1211"/>
        <w:rPr>
          <w:rFonts w:ascii="Calibri" w:hAnsi="Calibri" w:cs="Calibri"/>
        </w:rPr>
      </w:pPr>
      <w:r w:rsidRPr="00BA7612">
        <w:rPr>
          <w:rFonts w:ascii="Calibri" w:hAnsi="Calibri" w:cs="Calibri"/>
        </w:rPr>
        <w:t>-</w:t>
      </w:r>
      <w:r w:rsidRPr="00BA7612">
        <w:rPr>
          <w:rFonts w:ascii="Calibri" w:hAnsi="Calibri" w:cs="Calibri"/>
        </w:rPr>
        <w:tab/>
        <w:t>The most significant bit of the TPC command is reserved.</w:t>
      </w:r>
    </w:p>
    <w:p w14:paraId="27D40B08" w14:textId="39C8EA22" w:rsidR="00E64B77" w:rsidRPr="00BA7612" w:rsidRDefault="00E64B77" w:rsidP="00E64B77">
      <w:pPr>
        <w:pStyle w:val="B3"/>
        <w:ind w:left="1211"/>
        <w:rPr>
          <w:rFonts w:ascii="Calibri" w:hAnsi="Calibri" w:cs="Calibri"/>
        </w:rPr>
      </w:pPr>
      <w:r w:rsidRPr="00BA7612">
        <w:rPr>
          <w:rFonts w:ascii="Calibri" w:hAnsi="Calibri" w:cs="Calibri"/>
        </w:rPr>
        <w:t>-</w:t>
      </w:r>
      <w:r w:rsidRPr="00BA7612">
        <w:rPr>
          <w:rFonts w:ascii="Calibri" w:hAnsi="Calibri" w:cs="Calibri"/>
        </w:rPr>
        <w:tab/>
        <w:t xml:space="preserve">The least significant bit of the TPC command indicates column </w:t>
      </w:r>
      <w:r w:rsidR="003C6CD9">
        <w:rPr>
          <w:rFonts w:ascii="Calibri" w:hAnsi="Calibri" w:cs="Calibri"/>
          <w:noProof/>
          <w:position w:val="-10"/>
          <w:lang w:val="en-US" w:eastAsia="zh-CN"/>
        </w:rPr>
        <w:drawing>
          <wp:inline distT="0" distB="0" distL="0" distR="0" wp14:anchorId="5DDC6612" wp14:editId="156E0BD7">
            <wp:extent cx="270510" cy="18288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sidRPr="00BA7612">
        <w:rPr>
          <w:rFonts w:ascii="Calibri" w:hAnsi="Calibri" w:cs="Calibri"/>
        </w:rPr>
        <w:t>of the TBS table defined of [3].</w:t>
      </w:r>
    </w:p>
    <w:p w14:paraId="0CB7FF16" w14:textId="1641D4AA" w:rsidR="00E64B77" w:rsidRPr="00BA7612" w:rsidRDefault="00E64B77" w:rsidP="00E64B77">
      <w:pPr>
        <w:pStyle w:val="B3"/>
        <w:ind w:left="1211"/>
        <w:rPr>
          <w:rFonts w:ascii="Calibri" w:hAnsi="Calibri" w:cs="Calibri"/>
          <w:lang w:eastAsia="zh-CN"/>
        </w:rPr>
      </w:pPr>
      <w:r w:rsidRPr="00BA7612">
        <w:rPr>
          <w:rFonts w:ascii="Calibri" w:hAnsi="Calibri" w:cs="Calibri"/>
        </w:rPr>
        <w:t>-</w:t>
      </w:r>
      <w:r w:rsidRPr="00BA7612">
        <w:rPr>
          <w:rFonts w:ascii="Calibri" w:hAnsi="Calibri" w:cs="Calibri"/>
        </w:rPr>
        <w:tab/>
        <w:t xml:space="preserve">If least significant bit is 0 then </w:t>
      </w:r>
      <w:r w:rsidR="003C6CD9">
        <w:rPr>
          <w:rFonts w:ascii="Calibri" w:hAnsi="Calibri" w:cs="Calibri"/>
          <w:noProof/>
          <w:position w:val="-10"/>
          <w:lang w:val="en-US" w:eastAsia="zh-CN"/>
        </w:rPr>
        <w:drawing>
          <wp:inline distT="0" distB="0" distL="0" distR="0" wp14:anchorId="6B44BB58" wp14:editId="4F129097">
            <wp:extent cx="270510" cy="18288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sidRPr="00BA7612">
        <w:rPr>
          <w:rFonts w:ascii="Calibri" w:hAnsi="Calibri" w:cs="Calibri"/>
        </w:rPr>
        <w:t>= 2 else</w:t>
      </w:r>
      <w:r w:rsidRPr="00BA7612">
        <w:rPr>
          <w:rFonts w:ascii="Calibri" w:hAnsi="Calibri" w:cs="Calibri"/>
          <w:lang w:eastAsia="zh-CN"/>
        </w:rPr>
        <w:t xml:space="preserve"> </w:t>
      </w:r>
      <w:r w:rsidR="003C6CD9">
        <w:rPr>
          <w:rFonts w:ascii="Calibri" w:hAnsi="Calibri" w:cs="Calibri"/>
          <w:noProof/>
          <w:position w:val="-10"/>
          <w:lang w:val="en-US" w:eastAsia="zh-CN"/>
        </w:rPr>
        <w:drawing>
          <wp:inline distT="0" distB="0" distL="0" distR="0" wp14:anchorId="46D41402" wp14:editId="777C376A">
            <wp:extent cx="270510" cy="18288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0510" cy="182880"/>
                    </a:xfrm>
                    <a:prstGeom prst="rect">
                      <a:avLst/>
                    </a:prstGeom>
                    <a:noFill/>
                    <a:ln>
                      <a:noFill/>
                    </a:ln>
                  </pic:spPr>
                </pic:pic>
              </a:graphicData>
            </a:graphic>
          </wp:inline>
        </w:drawing>
      </w:r>
      <w:r w:rsidRPr="00BA7612">
        <w:rPr>
          <w:rFonts w:ascii="Calibri" w:hAnsi="Calibri" w:cs="Calibri"/>
        </w:rPr>
        <w:t>= 3.</w:t>
      </w:r>
    </w:p>
    <w:p w14:paraId="09C1A5EB" w14:textId="77777777" w:rsidR="00E64B77" w:rsidRPr="00BA7612" w:rsidRDefault="00E64B77" w:rsidP="00E64B77">
      <w:pPr>
        <w:pStyle w:val="B2"/>
        <w:ind w:left="927"/>
        <w:rPr>
          <w:rFonts w:ascii="Calibri" w:hAnsi="Calibri" w:cs="Calibri"/>
        </w:rPr>
      </w:pPr>
      <w:r w:rsidRPr="00BA7612">
        <w:rPr>
          <w:rFonts w:ascii="Calibri" w:hAnsi="Calibri" w:cs="Calibri"/>
        </w:rPr>
        <w:t>-</w:t>
      </w:r>
      <w:r w:rsidRPr="00BA7612">
        <w:rPr>
          <w:rFonts w:ascii="Calibri" w:hAnsi="Calibri" w:cs="Calibri"/>
        </w:rPr>
        <w:tab/>
        <w:t>Else</w:t>
      </w:r>
    </w:p>
    <w:p w14:paraId="6506E151" w14:textId="77777777" w:rsidR="00E64B77" w:rsidRPr="00BA7612" w:rsidRDefault="00E64B77" w:rsidP="00E64B77">
      <w:pPr>
        <w:pStyle w:val="B3"/>
        <w:ind w:left="1211"/>
        <w:rPr>
          <w:rFonts w:ascii="Calibri" w:hAnsi="Calibri" w:cs="Calibri"/>
        </w:rPr>
      </w:pPr>
      <w:r w:rsidRPr="00BA7612">
        <w:rPr>
          <w:rFonts w:ascii="Calibri" w:hAnsi="Calibri" w:cs="Calibri"/>
        </w:rPr>
        <w:t>-</w:t>
      </w:r>
      <w:r w:rsidRPr="00BA7612">
        <w:rPr>
          <w:rFonts w:ascii="Calibri" w:hAnsi="Calibri" w:cs="Calibri"/>
        </w:rPr>
        <w:tab/>
        <w:t>The two bits including the most significant bit indicate the TPC command</w:t>
      </w:r>
    </w:p>
    <w:p w14:paraId="53FEBC10" w14:textId="77777777" w:rsidR="00E64B77" w:rsidRPr="00BA7612" w:rsidRDefault="00E64B77" w:rsidP="00E64B77">
      <w:pPr>
        <w:pStyle w:val="ListParagraph"/>
        <w:ind w:left="360"/>
        <w:rPr>
          <w:rFonts w:cs="Calibri"/>
          <w:highlight w:val="yellow"/>
        </w:rPr>
      </w:pPr>
      <w:r w:rsidRPr="00BA7612">
        <w:rPr>
          <w:rFonts w:cs="Calibri"/>
          <w:highlight w:val="yellow"/>
        </w:rPr>
        <w:t>----------------------------------------------- Text end ------------------------------------------------------------</w:t>
      </w:r>
    </w:p>
    <w:p w14:paraId="260F2E2C" w14:textId="77777777" w:rsidR="00E64B77" w:rsidRPr="00E64B77" w:rsidRDefault="00E64B77" w:rsidP="00E64B77"/>
    <w:p w14:paraId="046A3467" w14:textId="0C7C49C6" w:rsidR="00E64B77" w:rsidRDefault="00E64B77" w:rsidP="00E64B77">
      <w:pPr>
        <w:pStyle w:val="Heading3"/>
      </w:pPr>
      <w:r>
        <w:t>TP #2</w:t>
      </w:r>
    </w:p>
    <w:p w14:paraId="4AC5789F" w14:textId="32288DBF" w:rsidR="00792B84" w:rsidRPr="00792B84" w:rsidRDefault="00792B84" w:rsidP="00792B84">
      <w:pPr>
        <w:rPr>
          <w:sz w:val="22"/>
          <w:szCs w:val="22"/>
        </w:rPr>
      </w:pPr>
      <w:r w:rsidRPr="00131B53">
        <w:rPr>
          <w:b/>
          <w:bCs/>
          <w:sz w:val="22"/>
          <w:szCs w:val="22"/>
        </w:rPr>
        <w:t>CR Cover Sheet Information:</w:t>
      </w:r>
      <w:r>
        <w:rPr>
          <w:sz w:val="22"/>
          <w:szCs w:val="22"/>
        </w:rPr>
        <w:t xml:space="preserve">   </w:t>
      </w:r>
    </w:p>
    <w:p w14:paraId="14B151D1" w14:textId="4EC88D8B" w:rsidR="00792B84" w:rsidRPr="004D5D10" w:rsidRDefault="00792B84" w:rsidP="00792B84">
      <w:pPr>
        <w:rPr>
          <w:rFonts w:cs="Calibri"/>
          <w:lang w:eastAsia="zh-CN"/>
        </w:rPr>
      </w:pPr>
      <w:r w:rsidRPr="004D5D10">
        <w:rPr>
          <w:rFonts w:cs="Calibri"/>
          <w:b/>
          <w:bCs/>
          <w:lang w:eastAsia="zh-CN"/>
        </w:rPr>
        <w:t>Reasons for change:</w:t>
      </w:r>
      <w:r w:rsidRPr="004D5D10">
        <w:rPr>
          <w:rFonts w:cs="Calibri"/>
          <w:lang w:eastAsia="zh-CN"/>
        </w:rPr>
        <w:t xml:space="preserve">  </w:t>
      </w:r>
      <w:r w:rsidRPr="004D5D10">
        <w:t xml:space="preserve">PUCCH power control is </w:t>
      </w:r>
      <w:r w:rsidRPr="004D5D10">
        <w:t xml:space="preserve">not defined </w:t>
      </w:r>
      <w:r w:rsidRPr="004D5D10">
        <w:t>when USS is given by PUR C-RNTI</w:t>
      </w:r>
      <w:r w:rsidRPr="004D5D10">
        <w:t>.</w:t>
      </w:r>
    </w:p>
    <w:p w14:paraId="719C8189" w14:textId="60F82C0D" w:rsidR="00792B84" w:rsidRPr="004D5D10" w:rsidRDefault="00792B84" w:rsidP="00792B84">
      <w:pPr>
        <w:rPr>
          <w:rFonts w:cs="Calibri"/>
          <w:lang w:eastAsia="zh-CN"/>
        </w:rPr>
      </w:pPr>
      <w:r w:rsidRPr="004D5D10">
        <w:rPr>
          <w:rFonts w:cs="Calibri"/>
          <w:b/>
          <w:bCs/>
          <w:lang w:eastAsia="zh-CN"/>
        </w:rPr>
        <w:t>Summary of changes:</w:t>
      </w:r>
      <w:r w:rsidRPr="004D5D10">
        <w:rPr>
          <w:rFonts w:cs="Calibri"/>
          <w:lang w:eastAsia="zh-CN"/>
        </w:rPr>
        <w:t xml:space="preserve">  </w:t>
      </w:r>
      <w:r w:rsidRPr="004D5D10">
        <w:rPr>
          <w:rFonts w:cs="Calibri"/>
          <w:lang w:eastAsia="zh-CN"/>
        </w:rPr>
        <w:t xml:space="preserve"> </w:t>
      </w:r>
      <w:r w:rsidR="00D2570A" w:rsidRPr="004D5D10">
        <w:rPr>
          <w:rFonts w:cs="Calibri"/>
          <w:lang w:eastAsia="zh-CN"/>
        </w:rPr>
        <w:t>W</w:t>
      </w:r>
      <w:r w:rsidR="00D2570A" w:rsidRPr="004D5D10">
        <w:t>hen USS is given by PUR C-RNTI</w:t>
      </w:r>
      <w:r w:rsidR="00D2570A" w:rsidRPr="004D5D10">
        <w:t xml:space="preserve">, </w:t>
      </w:r>
      <w:r w:rsidR="00D2570A" w:rsidRPr="004D5D10">
        <w:rPr>
          <w:rFonts w:cs="Calibri"/>
          <w:lang w:eastAsia="zh-CN"/>
        </w:rPr>
        <w:t xml:space="preserve"> </w:t>
      </w:r>
      <w:r w:rsidRPr="004D5D10">
        <w:rPr>
          <w:rFonts w:cs="Calibri"/>
          <w:lang w:eastAsia="zh-CN"/>
        </w:rPr>
        <w:t xml:space="preserve">PUCCH power control </w:t>
      </w:r>
      <w:r w:rsidR="00D2570A" w:rsidRPr="004D5D10">
        <w:rPr>
          <w:rFonts w:cs="Calibri"/>
          <w:lang w:eastAsia="zh-CN"/>
        </w:rPr>
        <w:t xml:space="preserve">follows DCI and resets </w:t>
      </w:r>
      <w:r w:rsidR="00473D23" w:rsidRPr="004D5D10">
        <w:rPr>
          <w:rFonts w:cs="Calibri"/>
          <w:lang w:eastAsia="zh-CN"/>
        </w:rPr>
        <w:t xml:space="preserve">every </w:t>
      </w:r>
      <w:r w:rsidR="00D2570A" w:rsidRPr="004D5D10">
        <w:rPr>
          <w:rFonts w:cs="Calibri"/>
          <w:lang w:eastAsia="zh-CN"/>
        </w:rPr>
        <w:t xml:space="preserve"> transmission on pre-configured resources.</w:t>
      </w:r>
    </w:p>
    <w:p w14:paraId="1C2250F8" w14:textId="653721F9" w:rsidR="00792B84" w:rsidRPr="004D5D10" w:rsidRDefault="00792B84" w:rsidP="00792B84">
      <w:pPr>
        <w:rPr>
          <w:rFonts w:cs="Calibri"/>
          <w:lang w:eastAsia="zh-CN"/>
        </w:rPr>
      </w:pPr>
      <w:r w:rsidRPr="004D5D10">
        <w:rPr>
          <w:rFonts w:cs="Calibri"/>
          <w:b/>
          <w:bCs/>
          <w:lang w:eastAsia="zh-CN"/>
        </w:rPr>
        <w:t>Specs/Sections impacted:</w:t>
      </w:r>
      <w:r w:rsidRPr="004D5D10">
        <w:rPr>
          <w:rFonts w:cs="Calibri"/>
          <w:lang w:eastAsia="zh-CN"/>
        </w:rPr>
        <w:t xml:space="preserve"> TS 36.213 section </w:t>
      </w:r>
      <w:r w:rsidRPr="004D5D10">
        <w:rPr>
          <w:rFonts w:cs="Calibri"/>
          <w:lang w:eastAsia="zh-CN"/>
        </w:rPr>
        <w:t>5.1.2.1</w:t>
      </w:r>
    </w:p>
    <w:p w14:paraId="6B88F8A8" w14:textId="4D6EA6EB" w:rsidR="00792B84" w:rsidRPr="004D5D10" w:rsidRDefault="00792B84" w:rsidP="00792B84">
      <w:pPr>
        <w:rPr>
          <w:rFonts w:cs="Calibri"/>
          <w:lang w:eastAsia="zh-CN"/>
        </w:rPr>
      </w:pPr>
      <w:r w:rsidRPr="004D5D10">
        <w:rPr>
          <w:rFonts w:cs="Calibri"/>
          <w:b/>
          <w:bCs/>
          <w:lang w:eastAsia="zh-CN"/>
        </w:rPr>
        <w:t>Consequences if not approved:</w:t>
      </w:r>
      <w:r w:rsidRPr="004D5D10">
        <w:rPr>
          <w:rFonts w:cs="Calibri"/>
          <w:lang w:eastAsia="zh-CN"/>
        </w:rPr>
        <w:t xml:space="preserve">  </w:t>
      </w:r>
      <w:r w:rsidRPr="004D5D10">
        <w:rPr>
          <w:rFonts w:cs="Calibri"/>
          <w:lang w:eastAsia="zh-CN"/>
        </w:rPr>
        <w:t xml:space="preserve"> Undefined PUCCH power control </w:t>
      </w:r>
      <w:r w:rsidRPr="004D5D10">
        <w:t>when USS is given by PUR C-RNTI.</w:t>
      </w:r>
    </w:p>
    <w:p w14:paraId="4F1A9B52" w14:textId="77777777" w:rsidR="00792B84" w:rsidRDefault="00792B84" w:rsidP="00792B84"/>
    <w:p w14:paraId="2990A95C" w14:textId="77777777" w:rsidR="00792B84" w:rsidRPr="00792B84" w:rsidRDefault="00792B84" w:rsidP="00792B84"/>
    <w:p w14:paraId="70EDC3C5" w14:textId="77777777" w:rsidR="001034BE" w:rsidRPr="00BA7612" w:rsidRDefault="001034BE" w:rsidP="001034BE">
      <w:pPr>
        <w:pStyle w:val="ListParagraph"/>
        <w:ind w:left="360"/>
        <w:rPr>
          <w:rFonts w:cs="Calibri"/>
          <w:highlight w:val="yellow"/>
        </w:rPr>
      </w:pPr>
      <w:r w:rsidRPr="00BA7612">
        <w:rPr>
          <w:rFonts w:cs="Calibri"/>
          <w:highlight w:val="yellow"/>
        </w:rPr>
        <w:t>--------------------------------------------------- Text start ---------------------------------------------------------</w:t>
      </w:r>
    </w:p>
    <w:p w14:paraId="6C7C40D1" w14:textId="375F4B26" w:rsidR="001034BE" w:rsidRDefault="001034BE" w:rsidP="001034BE">
      <w:pPr>
        <w:ind w:left="360"/>
        <w:rPr>
          <w:rFonts w:cs="Calibri"/>
          <w:sz w:val="28"/>
          <w:szCs w:val="28"/>
        </w:rPr>
      </w:pPr>
      <w:r w:rsidRPr="00BA7612">
        <w:rPr>
          <w:rFonts w:cs="Calibri"/>
          <w:sz w:val="28"/>
          <w:szCs w:val="28"/>
        </w:rPr>
        <w:t>5.1.2.1</w:t>
      </w:r>
      <w:r w:rsidRPr="00BA7612">
        <w:rPr>
          <w:rFonts w:cs="Calibri"/>
          <w:sz w:val="28"/>
          <w:szCs w:val="28"/>
        </w:rPr>
        <w:tab/>
        <w:t>UE behaviour</w:t>
      </w:r>
    </w:p>
    <w:p w14:paraId="42107599" w14:textId="77777777" w:rsidR="00792B84" w:rsidRDefault="00792B84" w:rsidP="001034BE">
      <w:pPr>
        <w:pStyle w:val="B3"/>
        <w:ind w:hanging="1"/>
        <w:rPr>
          <w:b/>
          <w:bCs/>
          <w:color w:val="FF0000"/>
        </w:rPr>
      </w:pPr>
    </w:p>
    <w:p w14:paraId="7AD76C0F" w14:textId="313B1139" w:rsidR="001034BE" w:rsidRPr="001034BE" w:rsidRDefault="001034BE" w:rsidP="001034BE">
      <w:pPr>
        <w:pStyle w:val="B3"/>
        <w:ind w:hanging="1"/>
        <w:rPr>
          <w:b/>
          <w:bCs/>
          <w:color w:val="FF0000"/>
        </w:rPr>
      </w:pPr>
      <w:r w:rsidRPr="001034BE">
        <w:rPr>
          <w:b/>
          <w:bCs/>
          <w:color w:val="FF0000"/>
        </w:rPr>
        <w:t>&lt; Unchanged parts are omitted&gt;</w:t>
      </w:r>
    </w:p>
    <w:p w14:paraId="3B4D979F" w14:textId="77777777" w:rsidR="001034BE" w:rsidRDefault="001034BE" w:rsidP="001034BE">
      <w:pPr>
        <w:pStyle w:val="BodyText"/>
        <w:rPr>
          <w:rFonts w:ascii="Times New Roman" w:hAnsi="Times New Roman"/>
          <w:color w:val="0070C0"/>
          <w:sz w:val="20"/>
          <w:szCs w:val="20"/>
          <w:lang w:val="en-US"/>
        </w:rPr>
      </w:pPr>
    </w:p>
    <w:p w14:paraId="2ABE86CE" w14:textId="77777777" w:rsidR="001034BE" w:rsidRPr="0023299F" w:rsidRDefault="001034BE" w:rsidP="001034BE">
      <w:pPr>
        <w:pStyle w:val="B2"/>
      </w:pPr>
      <w:r w:rsidRPr="0023299F">
        <w:lastRenderedPageBreak/>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t>'</w:t>
      </w:r>
      <w:r w:rsidRPr="0023299F">
        <w:rPr>
          <w:rFonts w:hint="eastAsia"/>
        </w:rPr>
        <w:t xml:space="preserve">s C-RNTI </w:t>
      </w:r>
      <w:r w:rsidRPr="0023299F">
        <w:t>or SPS C-RNTI</w:t>
      </w:r>
      <w:ins w:id="12" w:author="AR" w:date="2020-05-27T14:29:00Z">
        <w:r>
          <w:t xml:space="preserve"> or PUR C-RNTI</w:t>
        </w:r>
      </w:ins>
      <w:r w:rsidRPr="0023299F">
        <w:t xml:space="preserve"> on every BL/CE downlink subframe except when in DRX.</w:t>
      </w:r>
    </w:p>
    <w:p w14:paraId="6A4650B8" w14:textId="77777777" w:rsidR="001034BE" w:rsidRPr="0023299F" w:rsidRDefault="001034BE" w:rsidP="001034BE">
      <w:pPr>
        <w:pStyle w:val="B2"/>
      </w:pPr>
      <w:r w:rsidRPr="0023299F">
        <w:t>-</w:t>
      </w:r>
      <w:r w:rsidRPr="0023299F">
        <w:tab/>
        <w:t xml:space="preserve">If the UE decodes </w:t>
      </w:r>
    </w:p>
    <w:p w14:paraId="2693926A" w14:textId="77777777" w:rsidR="001034BE" w:rsidRPr="0023299F" w:rsidRDefault="001034BE" w:rsidP="001034BE">
      <w:pPr>
        <w:pStyle w:val="B3"/>
      </w:pPr>
      <w:r w:rsidRPr="0023299F">
        <w:t>-</w:t>
      </w:r>
      <w:r w:rsidRPr="0023299F">
        <w:tab/>
        <w:t xml:space="preserve">a PDCCH with DCI format 1A/1B/1D/1/2A/2/2B/2C/2D/7-1A/1B/1C/1D/1E/1F/1G or </w:t>
      </w:r>
    </w:p>
    <w:p w14:paraId="0664B1BF" w14:textId="77777777" w:rsidR="001034BE" w:rsidRPr="0023299F" w:rsidRDefault="001034BE" w:rsidP="001034BE">
      <w:pPr>
        <w:pStyle w:val="B3"/>
      </w:pPr>
      <w:r w:rsidRPr="0023299F">
        <w:t>-</w:t>
      </w:r>
      <w:r w:rsidRPr="0023299F">
        <w:tab/>
        <w:t>an EPDCCH with DCI format 1A/1B/1D/1/2A/2/2B/2C/2D or</w:t>
      </w:r>
    </w:p>
    <w:p w14:paraId="60039991" w14:textId="77777777" w:rsidR="001034BE" w:rsidRPr="0023299F" w:rsidRDefault="001034BE" w:rsidP="001034BE">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Pr="0023299F">
        <w:rPr>
          <w:rFonts w:eastAsia="SimSun"/>
          <w:lang w:eastAsia="zh-CN"/>
        </w:rPr>
        <w:t xml:space="preserve"> or</w:t>
      </w:r>
    </w:p>
    <w:p w14:paraId="05273DD3" w14:textId="77777777" w:rsidR="001034BE" w:rsidRPr="0023299F" w:rsidRDefault="001034BE" w:rsidP="001034BE">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4D7B7B94" w14:textId="77777777" w:rsidR="001034BE" w:rsidRDefault="001034BE">
      <w:pPr>
        <w:pStyle w:val="B3"/>
        <w:ind w:left="852" w:hanging="1"/>
        <w:pPrChange w:id="13" w:author="AR" w:date="2020-05-29T01:45:00Z">
          <w:pPr>
            <w:pStyle w:val="B3"/>
            <w:ind w:hanging="1"/>
          </w:pPr>
        </w:pPrChange>
      </w:pPr>
      <w:r w:rsidRPr="0023299F">
        <w:t>for the primary cell and the corresponding detected RNTI equals the C-RNTI or SPS C-RNTI</w:t>
      </w:r>
      <w:ins w:id="14" w:author="AR" w:date="2020-05-27T14:29:00Z">
        <w:r>
          <w:t xml:space="preserve"> or PUR C-RNTI</w:t>
        </w:r>
      </w:ins>
      <w:r w:rsidRPr="0023299F">
        <w:t xml:space="preserve"> of the UE</w:t>
      </w:r>
      <w:r w:rsidRPr="0023299F">
        <w:rPr>
          <w:rFonts w:hint="eastAsia"/>
          <w:lang w:eastAsia="zh-CN"/>
        </w:rPr>
        <w:t xml:space="preserve"> and </w:t>
      </w:r>
      <w:r w:rsidRPr="0023299F">
        <w:rPr>
          <w:lang w:eastAsia="zh-CN"/>
        </w:rPr>
        <w:t xml:space="preserve">the </w:t>
      </w:r>
      <w:r w:rsidRPr="0023299F">
        <w:rPr>
          <w:rFonts w:hint="eastAsia"/>
          <w:lang w:eastAsia="zh-CN"/>
        </w:rPr>
        <w:t xml:space="preserve">TPC field in </w:t>
      </w:r>
      <w:r w:rsidRPr="0023299F">
        <w:rPr>
          <w:lang w:eastAsia="zh-CN"/>
        </w:rPr>
        <w:t xml:space="preserve">the DCI format is </w:t>
      </w:r>
      <w:r w:rsidRPr="0023299F">
        <w:rPr>
          <w:rFonts w:hint="eastAsia"/>
          <w:lang w:eastAsia="zh-CN"/>
        </w:rPr>
        <w:t xml:space="preserve">not </w:t>
      </w:r>
      <w:r w:rsidRPr="0023299F">
        <w:rPr>
          <w:lang w:eastAsia="zh-CN"/>
        </w:rPr>
        <w:t xml:space="preserve">used </w:t>
      </w:r>
      <w:r w:rsidRPr="0023299F">
        <w:rPr>
          <w:rFonts w:hint="eastAsia"/>
          <w:lang w:eastAsia="zh-CN"/>
        </w:rPr>
        <w:t>to determine the</w:t>
      </w:r>
      <w:r w:rsidRPr="0023299F">
        <w:rPr>
          <w:lang w:eastAsia="zh-CN"/>
        </w:rPr>
        <w:t xml:space="preserve"> PUCCH resource </w:t>
      </w:r>
      <w:r w:rsidRPr="0023299F">
        <w:rPr>
          <w:rFonts w:hint="eastAsia"/>
          <w:lang w:eastAsia="zh-CN"/>
        </w:rPr>
        <w:t>as in Subclause 10.1</w:t>
      </w:r>
      <w:r w:rsidRPr="0023299F">
        <w:t xml:space="preserve">, the UE shall use the </w:t>
      </w:r>
      <w:r w:rsidRPr="0023299F">
        <w:rPr>
          <w:position w:val="-10"/>
        </w:rPr>
        <w:object w:dxaOrig="660" w:dyaOrig="300" w14:anchorId="5527A3C7">
          <v:shape id="_x0000_i1030" type="#_x0000_t75" style="width:33pt;height:15pt" o:ole="">
            <v:imagedata r:id="rId19" o:title=""/>
          </v:shape>
          <o:OLEObject Type="Embed" ProgID="Equation.3" ShapeID="_x0000_i1030" DrawAspect="Content" ObjectID="_1652513118" r:id="rId20"/>
        </w:object>
      </w:r>
      <w:r w:rsidRPr="0023299F">
        <w:t xml:space="preserve"> provided in that PDCCH/EPDCCH/MPDCCH/SPDCCH.</w:t>
      </w:r>
    </w:p>
    <w:p w14:paraId="1540B1E3" w14:textId="77777777" w:rsidR="001034BE" w:rsidRPr="001034BE" w:rsidRDefault="001034BE" w:rsidP="001034BE">
      <w:pPr>
        <w:pStyle w:val="B3"/>
        <w:ind w:hanging="1"/>
        <w:rPr>
          <w:b/>
          <w:bCs/>
          <w:color w:val="FF0000"/>
        </w:rPr>
      </w:pPr>
      <w:r w:rsidRPr="001034BE">
        <w:rPr>
          <w:b/>
          <w:bCs/>
          <w:color w:val="FF0000"/>
        </w:rPr>
        <w:t>&lt; Unchanged parts are omitted&gt;</w:t>
      </w:r>
    </w:p>
    <w:p w14:paraId="6DF51220" w14:textId="77777777" w:rsidR="001034BE" w:rsidRPr="0023299F" w:rsidRDefault="001034BE" w:rsidP="001034BE">
      <w:pPr>
        <w:pStyle w:val="B3"/>
      </w:pPr>
      <w:r w:rsidRPr="0023299F">
        <w:t>-</w:t>
      </w:r>
      <w:r w:rsidRPr="0023299F">
        <w:tab/>
        <w:t xml:space="preserve">If </w:t>
      </w:r>
      <w:r w:rsidRPr="0023299F">
        <w:rPr>
          <w:position w:val="-14"/>
        </w:rPr>
        <w:object w:dxaOrig="1080" w:dyaOrig="340" w14:anchorId="6CC2EF31">
          <v:shape id="_x0000_i1031" type="#_x0000_t75" style="width:54.75pt;height:15.75pt" o:ole="">
            <v:imagedata r:id="rId14" o:title=""/>
          </v:shape>
          <o:OLEObject Type="Embed" ProgID="Equation.3" ShapeID="_x0000_i1031" DrawAspect="Content" ObjectID="_1652513119" r:id="rId21"/>
        </w:object>
      </w:r>
      <w:r w:rsidRPr="0023299F">
        <w:t xml:space="preserve"> </w:t>
      </w:r>
      <w:r w:rsidRPr="0023299F">
        <w:rPr>
          <w:rFonts w:hint="eastAsia"/>
        </w:rPr>
        <w:t>value is changed by higher layers</w:t>
      </w:r>
      <w:r w:rsidRPr="0023299F">
        <w:t xml:space="preserve">, </w:t>
      </w:r>
      <w:ins w:id="15" w:author="AR" w:date="2020-05-27T14:35:00Z">
        <w:r w:rsidRPr="000A1605">
          <w:t>or if a BL/CE UE transmits using preconfigured uplink resources</w:t>
        </w:r>
      </w:ins>
    </w:p>
    <w:p w14:paraId="6DC54C75" w14:textId="77777777" w:rsidR="001034BE" w:rsidRDefault="001034BE" w:rsidP="001034BE">
      <w:pPr>
        <w:pStyle w:val="B4"/>
        <w:rPr>
          <w:ins w:id="16" w:author="AR" w:date="2020-05-27T14:35:00Z"/>
        </w:rPr>
      </w:pPr>
      <w:r w:rsidRPr="0023299F">
        <w:t>-</w:t>
      </w:r>
      <w:r w:rsidRPr="0023299F">
        <w:tab/>
      </w:r>
      <w:r w:rsidRPr="0023299F">
        <w:rPr>
          <w:position w:val="-12"/>
        </w:rPr>
        <w:object w:dxaOrig="780" w:dyaOrig="340" w14:anchorId="0D5F2C35">
          <v:shape id="_x0000_i1032" type="#_x0000_t75" style="width:40.5pt;height:18pt" o:ole="">
            <v:imagedata r:id="rId16" o:title=""/>
            <o:lock v:ext="edit" aspectratio="f"/>
          </v:shape>
          <o:OLEObject Type="Embed" ProgID="Equation.DSMT4" ShapeID="_x0000_i1032" DrawAspect="Content" ObjectID="_1652513120" r:id="rId22"/>
        </w:object>
      </w:r>
    </w:p>
    <w:p w14:paraId="45132801" w14:textId="77777777" w:rsidR="001034BE" w:rsidRPr="001034BE" w:rsidRDefault="001034BE" w:rsidP="001034BE">
      <w:pPr>
        <w:pStyle w:val="B3"/>
        <w:ind w:hanging="1"/>
        <w:rPr>
          <w:b/>
          <w:bCs/>
          <w:color w:val="FF0000"/>
        </w:rPr>
      </w:pPr>
      <w:r w:rsidRPr="001034BE">
        <w:rPr>
          <w:b/>
          <w:bCs/>
          <w:color w:val="FF0000"/>
        </w:rPr>
        <w:t>&lt; Unchanged parts are omitted&gt;</w:t>
      </w:r>
    </w:p>
    <w:p w14:paraId="0AF27FD0" w14:textId="77777777" w:rsidR="001034BE" w:rsidRDefault="001034BE" w:rsidP="001034BE">
      <w:pPr>
        <w:pStyle w:val="B4"/>
        <w:rPr>
          <w:ins w:id="17" w:author="AR" w:date="2020-05-27T14:35:00Z"/>
          <w:position w:val="-12"/>
        </w:rPr>
      </w:pPr>
    </w:p>
    <w:p w14:paraId="141E130D" w14:textId="77777777" w:rsidR="001034BE" w:rsidRPr="0023299F" w:rsidRDefault="001034BE" w:rsidP="001034BE">
      <w:pPr>
        <w:pStyle w:val="B3"/>
      </w:pPr>
      <w:r w:rsidRPr="0023299F">
        <w:t>-</w:t>
      </w:r>
      <w:r w:rsidRPr="0023299F">
        <w:tab/>
        <w:t>UE shall reset accumulation</w:t>
      </w:r>
    </w:p>
    <w:p w14:paraId="60CD8DF2" w14:textId="77777777" w:rsidR="001034BE" w:rsidRPr="0023299F" w:rsidRDefault="001034BE" w:rsidP="001034BE">
      <w:pPr>
        <w:pStyle w:val="B4"/>
      </w:pPr>
      <w:r w:rsidRPr="0023299F">
        <w:t>-</w:t>
      </w:r>
      <w:r w:rsidRPr="0023299F">
        <w:tab/>
        <w:t xml:space="preserve">when </w:t>
      </w:r>
      <w:r w:rsidRPr="0023299F">
        <w:rPr>
          <w:position w:val="-14"/>
        </w:rPr>
        <w:object w:dxaOrig="1080" w:dyaOrig="340" w14:anchorId="172F950B">
          <v:shape id="_x0000_i1033" type="#_x0000_t75" style="width:54.75pt;height:15.75pt" o:ole="">
            <v:imagedata r:id="rId14" o:title=""/>
          </v:shape>
          <o:OLEObject Type="Embed" ProgID="Equation.3" ShapeID="_x0000_i1033" DrawAspect="Content" ObjectID="_1652513121" r:id="rId23"/>
        </w:object>
      </w:r>
      <w:r w:rsidRPr="0023299F">
        <w:t xml:space="preserve"> </w:t>
      </w:r>
      <w:r w:rsidRPr="0023299F">
        <w:rPr>
          <w:rFonts w:hint="eastAsia"/>
        </w:rPr>
        <w:t>value is changed by higher layers</w:t>
      </w:r>
    </w:p>
    <w:p w14:paraId="48CB6DE8" w14:textId="4BAB8201" w:rsidR="001034BE" w:rsidRDefault="001034BE" w:rsidP="001034BE">
      <w:pPr>
        <w:pStyle w:val="B4"/>
      </w:pPr>
      <w:r w:rsidRPr="0023299F">
        <w:t>-</w:t>
      </w:r>
      <w:r w:rsidRPr="0023299F">
        <w:tab/>
        <w:t xml:space="preserve">when the UE receives a random access response message for the primary cell </w:t>
      </w:r>
    </w:p>
    <w:p w14:paraId="0DA730C4" w14:textId="2E3D857B" w:rsidR="00E913D1" w:rsidRPr="0023299F" w:rsidRDefault="00E913D1" w:rsidP="00E913D1">
      <w:pPr>
        <w:pStyle w:val="B4"/>
      </w:pPr>
      <w:ins w:id="18" w:author="AR" w:date="2020-05-27T14:36:00Z">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ins>
    </w:p>
    <w:p w14:paraId="3F4433D3" w14:textId="77777777" w:rsidR="001034BE" w:rsidRDefault="001034BE">
      <w:pPr>
        <w:pStyle w:val="B4"/>
        <w:ind w:left="1080" w:hanging="180"/>
        <w:rPr>
          <w:ins w:id="19" w:author="AR" w:date="2020-05-27T14:36:00Z"/>
        </w:rPr>
        <w:pPrChange w:id="20" w:author="AR" w:date="2020-05-27T14:41:00Z">
          <w:pPr>
            <w:pStyle w:val="B4"/>
          </w:pPr>
        </w:pPrChange>
      </w:pPr>
      <w:commentRangeStart w:id="21"/>
      <w:r w:rsidRPr="0023299F">
        <w:rPr>
          <w:sz w:val="19"/>
          <w:szCs w:val="19"/>
        </w:rPr>
        <w:t>-</w:t>
      </w:r>
      <w:r w:rsidRPr="0023299F">
        <w:rPr>
          <w:sz w:val="19"/>
          <w:szCs w:val="19"/>
        </w:rPr>
        <w:tab/>
      </w:r>
      <w:r w:rsidRPr="0023299F">
        <w:rPr>
          <w:position w:val="-10"/>
          <w:sz w:val="19"/>
          <w:szCs w:val="19"/>
        </w:rPr>
        <w:object w:dxaOrig="1160" w:dyaOrig="300" w14:anchorId="17758BC8">
          <v:shape id="_x0000_i1034" type="#_x0000_t75" style="width:57.75pt;height:15pt" o:ole="">
            <v:imagedata r:id="rId24" o:title=""/>
          </v:shape>
          <o:OLEObject Type="Embed" ProgID="Equation.DSMT4" ShapeID="_x0000_i1034" DrawAspect="Content" ObjectID="_1652513122" r:id="rId25"/>
        </w:object>
      </w:r>
      <w:r w:rsidRPr="0023299F">
        <w:t xml:space="preserve"> if </w:t>
      </w:r>
      <w:r w:rsidRPr="0023299F">
        <w:rPr>
          <w:position w:val="-6"/>
        </w:rPr>
        <w:object w:dxaOrig="139" w:dyaOrig="260" w14:anchorId="138047C2">
          <v:shape id="_x0000_i1035" type="#_x0000_t75" style="width:6.75pt;height:14.25pt" o:ole="">
            <v:imagedata r:id="rId26" o:title=""/>
          </v:shape>
          <o:OLEObject Type="Embed" ProgID="Equation.3" ShapeID="_x0000_i1035" DrawAspect="Content" ObjectID="_1652513123" r:id="rId27"/>
        </w:object>
      </w:r>
      <w:r w:rsidRPr="0023299F">
        <w:t xml:space="preserve"> is </w:t>
      </w:r>
      <w:r w:rsidRPr="0023299F">
        <w:rPr>
          <w:lang w:val="en-US"/>
        </w:rPr>
        <w:t>not an uplink subframe/slot</w:t>
      </w:r>
      <w:r w:rsidRPr="0023299F">
        <w:t xml:space="preserve"> in TDD or FDD-TDD and primary cell frame structure type 2.</w:t>
      </w:r>
      <w:del w:id="22" w:author="AR" w:date="2020-05-27T14:36:00Z">
        <w:r w:rsidRPr="0023299F" w:rsidDel="001034BE">
          <w:delText xml:space="preserve"> </w:delText>
        </w:r>
      </w:del>
      <w:commentRangeEnd w:id="21"/>
      <w:r w:rsidR="00E913D1">
        <w:rPr>
          <w:rStyle w:val="CommentReference"/>
          <w:rFonts w:ascii="Calibri" w:eastAsia="MS Mincho" w:hAnsi="Calibri"/>
          <w:lang w:val="en-US" w:eastAsia="en-US"/>
        </w:rPr>
        <w:commentReference w:id="21"/>
      </w:r>
    </w:p>
    <w:p w14:paraId="2CF2B911" w14:textId="77777777" w:rsidR="00841D41" w:rsidRPr="001034BE" w:rsidRDefault="00841D41" w:rsidP="00841D41">
      <w:pPr>
        <w:pStyle w:val="B3"/>
        <w:ind w:hanging="1"/>
        <w:rPr>
          <w:b/>
          <w:bCs/>
          <w:color w:val="FF0000"/>
        </w:rPr>
      </w:pPr>
      <w:r w:rsidRPr="001034BE">
        <w:rPr>
          <w:b/>
          <w:bCs/>
          <w:color w:val="FF0000"/>
        </w:rPr>
        <w:t>&lt; Unchanged parts are omitted&gt;</w:t>
      </w:r>
    </w:p>
    <w:p w14:paraId="4F3E87F6" w14:textId="77777777" w:rsidR="00841D41" w:rsidRDefault="00841D41" w:rsidP="001034BE">
      <w:pPr>
        <w:pStyle w:val="B4"/>
        <w:rPr>
          <w:ins w:id="23" w:author="AR" w:date="2020-05-27T14:36:00Z"/>
        </w:rPr>
      </w:pPr>
    </w:p>
    <w:p w14:paraId="5D278EFB" w14:textId="77777777" w:rsidR="001034BE" w:rsidRPr="00BA7612" w:rsidRDefault="001034BE" w:rsidP="001034BE">
      <w:pPr>
        <w:pStyle w:val="ListParagraph"/>
        <w:ind w:left="360"/>
        <w:rPr>
          <w:rFonts w:cs="Calibri"/>
          <w:highlight w:val="yellow"/>
        </w:rPr>
      </w:pPr>
      <w:r w:rsidRPr="00BA7612">
        <w:rPr>
          <w:rFonts w:cs="Calibri"/>
          <w:highlight w:val="yellow"/>
        </w:rPr>
        <w:t>----------------------------------------------- Text end ------------------------------------------------------------</w:t>
      </w:r>
    </w:p>
    <w:p w14:paraId="205FC6B8" w14:textId="77777777" w:rsidR="00E64B77" w:rsidRPr="001034BE" w:rsidRDefault="00E64B77" w:rsidP="00E64B77">
      <w:pPr>
        <w:rPr>
          <w:lang w:val="en-GB"/>
        </w:rPr>
      </w:pPr>
    </w:p>
    <w:p w14:paraId="1C168DAC" w14:textId="50000722" w:rsidR="000236C4" w:rsidRDefault="000236C4" w:rsidP="000236C4">
      <w:pPr>
        <w:pStyle w:val="Heading2"/>
      </w:pPr>
      <w:r>
        <w:t>Company Views</w:t>
      </w:r>
    </w:p>
    <w:p w14:paraId="2845ADDE" w14:textId="0B2D7954" w:rsidR="000236C4" w:rsidRDefault="000236C4" w:rsidP="000236C4">
      <w:r>
        <w:t xml:space="preserve">Please indicate which </w:t>
      </w:r>
      <w:r w:rsidR="0009135C">
        <w:t xml:space="preserve">alternative </w:t>
      </w:r>
      <w:r>
        <w:t>your company can agree too and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7135"/>
      </w:tblGrid>
      <w:tr w:rsidR="000236C4" w14:paraId="3BD69C9E" w14:textId="77777777" w:rsidTr="00F87DC9">
        <w:tc>
          <w:tcPr>
            <w:tcW w:w="2254" w:type="dxa"/>
            <w:shd w:val="clear" w:color="auto" w:fill="BFBFBF"/>
          </w:tcPr>
          <w:p w14:paraId="142BE1D6" w14:textId="77777777" w:rsidR="000236C4" w:rsidRPr="00F87AF1" w:rsidRDefault="000236C4" w:rsidP="00F87DC9">
            <w:pPr>
              <w:pStyle w:val="BodyText"/>
              <w:rPr>
                <w:b/>
                <w:bCs/>
                <w:sz w:val="20"/>
                <w:szCs w:val="20"/>
              </w:rPr>
            </w:pPr>
            <w:r w:rsidRPr="00F87AF1">
              <w:rPr>
                <w:b/>
                <w:bCs/>
                <w:sz w:val="20"/>
                <w:szCs w:val="20"/>
              </w:rPr>
              <w:t>Company</w:t>
            </w:r>
          </w:p>
        </w:tc>
        <w:tc>
          <w:tcPr>
            <w:tcW w:w="7322" w:type="dxa"/>
            <w:shd w:val="clear" w:color="auto" w:fill="BFBFBF"/>
          </w:tcPr>
          <w:p w14:paraId="72838D74" w14:textId="77777777" w:rsidR="000236C4" w:rsidRPr="00F87AF1" w:rsidRDefault="000236C4" w:rsidP="00F87DC9">
            <w:pPr>
              <w:pStyle w:val="BodyText"/>
              <w:rPr>
                <w:b/>
                <w:bCs/>
                <w:sz w:val="20"/>
                <w:szCs w:val="20"/>
              </w:rPr>
            </w:pPr>
            <w:r w:rsidRPr="00F87AF1">
              <w:rPr>
                <w:b/>
                <w:bCs/>
                <w:sz w:val="20"/>
                <w:szCs w:val="20"/>
              </w:rPr>
              <w:t>Comments on Proposal</w:t>
            </w:r>
          </w:p>
        </w:tc>
      </w:tr>
      <w:tr w:rsidR="000236C4" w14:paraId="0C5457C5" w14:textId="77777777" w:rsidTr="00F87DC9">
        <w:tc>
          <w:tcPr>
            <w:tcW w:w="2254" w:type="dxa"/>
            <w:shd w:val="clear" w:color="auto" w:fill="auto"/>
          </w:tcPr>
          <w:p w14:paraId="33432E71" w14:textId="7A7F240A" w:rsidR="000236C4" w:rsidRPr="00F87AF1" w:rsidRDefault="00600856" w:rsidP="00F87DC9">
            <w:pPr>
              <w:pStyle w:val="BodyText"/>
              <w:rPr>
                <w:sz w:val="20"/>
                <w:szCs w:val="20"/>
              </w:rPr>
            </w:pPr>
            <w:r>
              <w:rPr>
                <w:color w:val="0070C0"/>
              </w:rPr>
              <w:t>Ericsson</w:t>
            </w:r>
          </w:p>
        </w:tc>
        <w:tc>
          <w:tcPr>
            <w:tcW w:w="7322" w:type="dxa"/>
            <w:shd w:val="clear" w:color="auto" w:fill="auto"/>
          </w:tcPr>
          <w:p w14:paraId="2E4EB24A" w14:textId="05344E4F" w:rsidR="00600856" w:rsidRPr="00600856" w:rsidRDefault="00600856" w:rsidP="00600856">
            <w:pPr>
              <w:pStyle w:val="B3"/>
              <w:ind w:left="851" w:firstLine="0"/>
              <w:rPr>
                <w:rFonts w:ascii="Calibri" w:hAnsi="Calibri" w:cs="Calibri"/>
              </w:rPr>
            </w:pPr>
            <w:r>
              <w:rPr>
                <w:color w:val="0070C0"/>
              </w:rPr>
              <w:t>PUSCH for PUR transmissions uses open-loop power control, we believe that similarly PUCCH transmission</w:t>
            </w:r>
            <w:r w:rsidR="00A06356">
              <w:rPr>
                <w:color w:val="0070C0"/>
              </w:rPr>
              <w:t>s</w:t>
            </w:r>
            <w:r>
              <w:rPr>
                <w:color w:val="0070C0"/>
              </w:rPr>
              <w:t xml:space="preserve"> should also use open-loop power control, which is reflected by </w:t>
            </w:r>
            <w:r w:rsidR="00A06356" w:rsidRPr="00A06356">
              <w:rPr>
                <w:color w:val="0070C0"/>
              </w:rPr>
              <w:t>TP #1 for ALT1</w:t>
            </w:r>
            <w:r w:rsidR="00A06356">
              <w:rPr>
                <w:color w:val="0070C0"/>
              </w:rPr>
              <w:t xml:space="preserve"> in section 2.3 of this FLS.</w:t>
            </w:r>
          </w:p>
          <w:p w14:paraId="3359851C" w14:textId="3C03B8FE" w:rsidR="000236C4" w:rsidRPr="00600856" w:rsidRDefault="000236C4" w:rsidP="00600856">
            <w:pPr>
              <w:pStyle w:val="B4"/>
              <w:ind w:left="1701"/>
              <w:rPr>
                <w:rFonts w:ascii="Calibri" w:hAnsi="Calibri" w:cs="Calibri"/>
              </w:rPr>
            </w:pPr>
          </w:p>
        </w:tc>
      </w:tr>
      <w:tr w:rsidR="000236C4" w14:paraId="63187677" w14:textId="77777777" w:rsidTr="00F87DC9">
        <w:tc>
          <w:tcPr>
            <w:tcW w:w="2254" w:type="dxa"/>
            <w:shd w:val="clear" w:color="auto" w:fill="auto"/>
          </w:tcPr>
          <w:p w14:paraId="1AB7D6D1" w14:textId="0305BA14" w:rsidR="000236C4" w:rsidRPr="00F87AF1" w:rsidRDefault="0027257A" w:rsidP="00F87DC9">
            <w:pPr>
              <w:pStyle w:val="BodyText"/>
              <w:rPr>
                <w:sz w:val="20"/>
                <w:szCs w:val="20"/>
              </w:rPr>
            </w:pPr>
            <w:r>
              <w:rPr>
                <w:sz w:val="20"/>
                <w:szCs w:val="20"/>
              </w:rPr>
              <w:lastRenderedPageBreak/>
              <w:t>Qualcomm</w:t>
            </w:r>
          </w:p>
        </w:tc>
        <w:tc>
          <w:tcPr>
            <w:tcW w:w="7322" w:type="dxa"/>
            <w:shd w:val="clear" w:color="auto" w:fill="auto"/>
          </w:tcPr>
          <w:p w14:paraId="19B8D6E3" w14:textId="78807831" w:rsidR="00C0317F" w:rsidRPr="00F87AF1" w:rsidRDefault="0027257A" w:rsidP="00F87DC9">
            <w:pPr>
              <w:pStyle w:val="BodyText"/>
              <w:rPr>
                <w:sz w:val="20"/>
                <w:szCs w:val="20"/>
              </w:rPr>
            </w:pPr>
            <w:r>
              <w:rPr>
                <w:sz w:val="20"/>
                <w:szCs w:val="20"/>
              </w:rPr>
              <w:t>Maybe we are missing something, but is the statement “PUSCH for PUR transmissions uses open-loop power control” true? As far as we understand, during the PUR procedure the eNB can issue close loop power control commands</w:t>
            </w:r>
            <w:r w:rsidR="00C0317F">
              <w:rPr>
                <w:sz w:val="20"/>
                <w:szCs w:val="20"/>
              </w:rPr>
              <w:t xml:space="preserve"> for the </w:t>
            </w:r>
            <w:r w:rsidR="00B65E2D">
              <w:rPr>
                <w:sz w:val="20"/>
                <w:szCs w:val="20"/>
              </w:rPr>
              <w:t xml:space="preserve">PUSCH </w:t>
            </w:r>
            <w:r w:rsidR="00C0317F">
              <w:rPr>
                <w:sz w:val="20"/>
                <w:szCs w:val="20"/>
              </w:rPr>
              <w:t>retransmissions</w:t>
            </w:r>
            <w:r>
              <w:rPr>
                <w:sz w:val="20"/>
                <w:szCs w:val="20"/>
              </w:rPr>
              <w:t xml:space="preserve">. </w:t>
            </w:r>
          </w:p>
        </w:tc>
      </w:tr>
      <w:tr w:rsidR="000236C4" w14:paraId="7A8502B9" w14:textId="77777777" w:rsidTr="00F87DC9">
        <w:tc>
          <w:tcPr>
            <w:tcW w:w="2254" w:type="dxa"/>
            <w:shd w:val="clear" w:color="auto" w:fill="auto"/>
          </w:tcPr>
          <w:p w14:paraId="3C858F51" w14:textId="6A5C276A" w:rsidR="000236C4" w:rsidRPr="001954C7" w:rsidRDefault="001954C7" w:rsidP="00F87DC9">
            <w:pPr>
              <w:pStyle w:val="BodyText"/>
              <w:rPr>
                <w:rFonts w:ascii="Times New Roman" w:hAnsi="Times New Roman"/>
                <w:sz w:val="20"/>
                <w:szCs w:val="20"/>
              </w:rPr>
            </w:pPr>
            <w:r w:rsidRPr="001954C7">
              <w:rPr>
                <w:rFonts w:ascii="Times New Roman" w:hAnsi="Times New Roman"/>
                <w:color w:val="0070C0"/>
                <w:sz w:val="20"/>
                <w:szCs w:val="20"/>
              </w:rPr>
              <w:t>Ericsson v003</w:t>
            </w:r>
          </w:p>
        </w:tc>
        <w:tc>
          <w:tcPr>
            <w:tcW w:w="7322" w:type="dxa"/>
            <w:shd w:val="clear" w:color="auto" w:fill="auto"/>
          </w:tcPr>
          <w:p w14:paraId="6AD7F954" w14:textId="3AC2822F" w:rsidR="000236C4" w:rsidRPr="001954C7" w:rsidRDefault="001954C7" w:rsidP="00F87DC9">
            <w:pPr>
              <w:pStyle w:val="BodyText"/>
              <w:rPr>
                <w:rFonts w:ascii="Times New Roman" w:hAnsi="Times New Roman"/>
                <w:sz w:val="20"/>
                <w:szCs w:val="20"/>
              </w:rPr>
            </w:pPr>
            <w:r w:rsidRPr="001954C7">
              <w:rPr>
                <w:rFonts w:ascii="Times New Roman" w:hAnsi="Times New Roman"/>
                <w:color w:val="0070C0"/>
                <w:sz w:val="20"/>
                <w:szCs w:val="20"/>
              </w:rPr>
              <w:t>In our first comment we were strictly referring to the PUR transmission case. The PUR transmissions use open-loop power control, whereas the PUR re-transmissions in CE Mode A use closed-loop power control (for the PUR retransmissions in CE Mode B the UE will transmit at Max Power).</w:t>
            </w:r>
          </w:p>
        </w:tc>
      </w:tr>
      <w:tr w:rsidR="000236C4" w14:paraId="5719E79F" w14:textId="77777777" w:rsidTr="00F87DC9">
        <w:tc>
          <w:tcPr>
            <w:tcW w:w="2254" w:type="dxa"/>
            <w:shd w:val="clear" w:color="auto" w:fill="auto"/>
          </w:tcPr>
          <w:p w14:paraId="5BC6731C" w14:textId="019BAC16" w:rsidR="000236C4" w:rsidRPr="00F87AF1" w:rsidRDefault="00DB1CCC" w:rsidP="00F87DC9">
            <w:pPr>
              <w:pStyle w:val="BodyText"/>
              <w:rPr>
                <w:sz w:val="20"/>
                <w:szCs w:val="20"/>
              </w:rPr>
            </w:pPr>
            <w:r>
              <w:rPr>
                <w:sz w:val="20"/>
                <w:szCs w:val="20"/>
              </w:rPr>
              <w:t>Sony</w:t>
            </w:r>
          </w:p>
        </w:tc>
        <w:tc>
          <w:tcPr>
            <w:tcW w:w="7322" w:type="dxa"/>
            <w:shd w:val="clear" w:color="auto" w:fill="auto"/>
          </w:tcPr>
          <w:p w14:paraId="673AD568" w14:textId="1651B739" w:rsidR="000236C4" w:rsidRPr="00F87AF1" w:rsidRDefault="00DB1CCC" w:rsidP="00F87DC9">
            <w:pPr>
              <w:pStyle w:val="BodyText"/>
              <w:rPr>
                <w:sz w:val="20"/>
                <w:szCs w:val="20"/>
              </w:rPr>
            </w:pPr>
            <w:r>
              <w:rPr>
                <w:sz w:val="20"/>
                <w:szCs w:val="20"/>
              </w:rPr>
              <w:t>Is there supposed to be a TP#2?</w:t>
            </w:r>
          </w:p>
        </w:tc>
      </w:tr>
      <w:tr w:rsidR="000236C4" w14:paraId="103BB4F5" w14:textId="77777777" w:rsidTr="00F87DC9">
        <w:tc>
          <w:tcPr>
            <w:tcW w:w="2254" w:type="dxa"/>
            <w:shd w:val="clear" w:color="auto" w:fill="auto"/>
          </w:tcPr>
          <w:p w14:paraId="17D7ADBC" w14:textId="05182CEE" w:rsidR="000236C4" w:rsidRPr="00F87AF1" w:rsidRDefault="00291A83" w:rsidP="00F87DC9">
            <w:pPr>
              <w:pStyle w:val="BodyText"/>
              <w:rPr>
                <w:sz w:val="20"/>
                <w:szCs w:val="20"/>
              </w:rPr>
            </w:pPr>
            <w:proofErr w:type="spellStart"/>
            <w:r>
              <w:rPr>
                <w:sz w:val="20"/>
                <w:szCs w:val="20"/>
              </w:rPr>
              <w:t>ZTE,Sanechips</w:t>
            </w:r>
            <w:proofErr w:type="spellEnd"/>
          </w:p>
        </w:tc>
        <w:tc>
          <w:tcPr>
            <w:tcW w:w="7322" w:type="dxa"/>
            <w:shd w:val="clear" w:color="auto" w:fill="auto"/>
          </w:tcPr>
          <w:p w14:paraId="192C1921" w14:textId="77777777" w:rsidR="000236C4" w:rsidRDefault="00291A83" w:rsidP="00F87DC9">
            <w:pPr>
              <w:pStyle w:val="BodyText"/>
              <w:rPr>
                <w:sz w:val="20"/>
                <w:szCs w:val="20"/>
              </w:rPr>
            </w:pPr>
            <w:r>
              <w:rPr>
                <w:sz w:val="20"/>
                <w:szCs w:val="20"/>
              </w:rPr>
              <w:t xml:space="preserve">In our view PUCCH should be able to support close loop PC. </w:t>
            </w:r>
          </w:p>
          <w:p w14:paraId="70EDDDA8" w14:textId="77777777" w:rsidR="00291A83" w:rsidRDefault="00291A83" w:rsidP="00F87DC9">
            <w:pPr>
              <w:pStyle w:val="BodyText"/>
              <w:rPr>
                <w:sz w:val="20"/>
                <w:szCs w:val="20"/>
              </w:rPr>
            </w:pPr>
            <w:r>
              <w:rPr>
                <w:sz w:val="20"/>
                <w:szCs w:val="20"/>
              </w:rPr>
              <w:t>Another two questions we have for TP#1 is :</w:t>
            </w:r>
          </w:p>
          <w:p w14:paraId="31E75586" w14:textId="77777777" w:rsidR="00291A83" w:rsidRPr="00291A83" w:rsidRDefault="00291A83" w:rsidP="00291A83">
            <w:pPr>
              <w:pStyle w:val="BodyText"/>
              <w:numPr>
                <w:ilvl w:val="0"/>
                <w:numId w:val="27"/>
              </w:numPr>
              <w:rPr>
                <w:sz w:val="20"/>
                <w:szCs w:val="20"/>
              </w:rPr>
            </w:pPr>
            <w:r>
              <w:rPr>
                <w:sz w:val="20"/>
                <w:szCs w:val="20"/>
              </w:rPr>
              <w:t>Not sure we can say "</w:t>
            </w:r>
            <w:r w:rsidRPr="00BA7612">
              <w:rPr>
                <w:rFonts w:cs="Calibri"/>
                <w:position w:val="-14"/>
              </w:rPr>
              <w:object w:dxaOrig="1080" w:dyaOrig="340" w14:anchorId="29D1C14B">
                <v:shape id="_x0000_i1036" type="#_x0000_t75" style="width:54.75pt;height:17.25pt" o:ole="">
                  <v:imagedata r:id="rId14" o:title=""/>
                </v:shape>
                <o:OLEObject Type="Embed" ProgID="Equation.3" ShapeID="_x0000_i1036" DrawAspect="Content" ObjectID="_1652513124" r:id="rId32"/>
              </w:object>
            </w:r>
            <w:r w:rsidRPr="00BA7612">
              <w:rPr>
                <w:rFonts w:cs="Calibri"/>
              </w:rPr>
              <w:t xml:space="preserve"> value is </w:t>
            </w:r>
            <w:ins w:id="24" w:author="Ericsson" w:date="2020-05-13T14:16:00Z">
              <w:r w:rsidRPr="00BA7612">
                <w:rPr>
                  <w:rFonts w:cs="Calibri"/>
                </w:rPr>
                <w:t>preconfigured</w:t>
              </w:r>
            </w:ins>
            <w:r>
              <w:rPr>
                <w:rFonts w:cs="Calibri"/>
              </w:rPr>
              <w:t>"</w:t>
            </w:r>
          </w:p>
          <w:p w14:paraId="4830B926" w14:textId="7CC586E6" w:rsidR="00291A83" w:rsidRPr="00F87AF1" w:rsidRDefault="00291A83" w:rsidP="00291A83">
            <w:pPr>
              <w:pStyle w:val="BodyText"/>
              <w:numPr>
                <w:ilvl w:val="0"/>
                <w:numId w:val="27"/>
              </w:numPr>
              <w:rPr>
                <w:sz w:val="20"/>
                <w:szCs w:val="20"/>
              </w:rPr>
            </w:pPr>
            <w:r>
              <w:rPr>
                <w:sz w:val="20"/>
                <w:szCs w:val="20"/>
              </w:rPr>
              <w:t>Not sure we can say "</w:t>
            </w:r>
            <w:ins w:id="25" w:author="Ericsson" w:date="2020-05-12T18:34:00Z">
              <w:r w:rsidRPr="00BA7612">
                <w:rPr>
                  <w:rFonts w:cs="Calibri"/>
                  <w:position w:val="-12"/>
                </w:rPr>
                <w:t>PU</w:t>
              </w:r>
            </w:ins>
            <w:ins w:id="26" w:author="Ericsson" w:date="2020-05-12T18:35:00Z">
              <w:r w:rsidRPr="00BA7612">
                <w:rPr>
                  <w:rFonts w:cs="Calibri"/>
                  <w:position w:val="-12"/>
                </w:rPr>
                <w:t>CCH</w:t>
              </w:r>
            </w:ins>
            <w:ins w:id="27" w:author="Ericsson" w:date="2020-05-12T18:34:00Z">
              <w:r w:rsidRPr="00BA7612">
                <w:rPr>
                  <w:rFonts w:cs="Calibri"/>
                  <w:position w:val="-12"/>
                </w:rPr>
                <w:t xml:space="preserve"> transmission using preconfigured uplink </w:t>
              </w:r>
            </w:ins>
            <w:r>
              <w:rPr>
                <w:rFonts w:cs="Calibri"/>
                <w:position w:val="-12"/>
              </w:rPr>
              <w:t>resource"</w:t>
            </w:r>
          </w:p>
        </w:tc>
      </w:tr>
      <w:tr w:rsidR="000236C4" w14:paraId="57570731" w14:textId="77777777" w:rsidTr="00F87DC9">
        <w:tc>
          <w:tcPr>
            <w:tcW w:w="2254" w:type="dxa"/>
            <w:shd w:val="clear" w:color="auto" w:fill="auto"/>
          </w:tcPr>
          <w:p w14:paraId="5D99DFC9" w14:textId="2112731F" w:rsidR="000236C4" w:rsidRPr="00F87AF1" w:rsidRDefault="009D58AE" w:rsidP="00F87DC9">
            <w:pPr>
              <w:pStyle w:val="BodyText"/>
              <w:rPr>
                <w:sz w:val="20"/>
                <w:szCs w:val="20"/>
              </w:rPr>
            </w:pPr>
            <w:r w:rsidRPr="001954C7">
              <w:rPr>
                <w:rFonts w:ascii="Times New Roman" w:hAnsi="Times New Roman"/>
                <w:color w:val="0070C0"/>
                <w:sz w:val="20"/>
                <w:szCs w:val="20"/>
              </w:rPr>
              <w:t>Ericsson v00</w:t>
            </w:r>
            <w:r>
              <w:rPr>
                <w:rFonts w:ascii="Times New Roman" w:hAnsi="Times New Roman"/>
                <w:color w:val="0070C0"/>
                <w:sz w:val="20"/>
                <w:szCs w:val="20"/>
              </w:rPr>
              <w:t>6</w:t>
            </w:r>
          </w:p>
        </w:tc>
        <w:tc>
          <w:tcPr>
            <w:tcW w:w="7322" w:type="dxa"/>
            <w:shd w:val="clear" w:color="auto" w:fill="auto"/>
          </w:tcPr>
          <w:p w14:paraId="67FB4480" w14:textId="3CCE9D8F" w:rsidR="009D58AE" w:rsidRDefault="009D58AE" w:rsidP="00F87DC9">
            <w:pPr>
              <w:pStyle w:val="BodyText"/>
              <w:rPr>
                <w:rFonts w:ascii="Times New Roman" w:hAnsi="Times New Roman"/>
                <w:color w:val="0070C0"/>
                <w:sz w:val="20"/>
                <w:szCs w:val="20"/>
              </w:rPr>
            </w:pPr>
            <w:r>
              <w:rPr>
                <w:rFonts w:ascii="Times New Roman" w:hAnsi="Times New Roman"/>
                <w:color w:val="0070C0"/>
                <w:sz w:val="20"/>
                <w:szCs w:val="20"/>
              </w:rPr>
              <w:t>To ZTE, on “</w:t>
            </w:r>
            <w:r>
              <w:rPr>
                <w:sz w:val="20"/>
                <w:szCs w:val="20"/>
              </w:rPr>
              <w:t>PUCCH should be able to support close loop PC</w:t>
            </w:r>
            <w:r>
              <w:rPr>
                <w:rFonts w:ascii="Times New Roman" w:hAnsi="Times New Roman"/>
                <w:color w:val="0070C0"/>
                <w:sz w:val="20"/>
                <w:szCs w:val="20"/>
              </w:rPr>
              <w:t>” do you mean in the case L2/L3-</w:t>
            </w:r>
            <w:r w:rsidR="00F35F63">
              <w:rPr>
                <w:rFonts w:ascii="Times New Roman" w:hAnsi="Times New Roman"/>
                <w:color w:val="0070C0"/>
                <w:sz w:val="20"/>
                <w:szCs w:val="20"/>
              </w:rPr>
              <w:t>signaling</w:t>
            </w:r>
            <w:r>
              <w:rPr>
                <w:rFonts w:ascii="Times New Roman" w:hAnsi="Times New Roman"/>
                <w:color w:val="0070C0"/>
                <w:sz w:val="20"/>
                <w:szCs w:val="20"/>
              </w:rPr>
              <w:t xml:space="preserve"> be used to acknowledge a retransmission? </w:t>
            </w:r>
          </w:p>
          <w:p w14:paraId="198A7CD7" w14:textId="6045C320" w:rsidR="00F35F63" w:rsidRDefault="009D58AE" w:rsidP="00F87DC9">
            <w:pPr>
              <w:pStyle w:val="BodyText"/>
              <w:rPr>
                <w:rFonts w:ascii="Times New Roman" w:hAnsi="Times New Roman"/>
                <w:color w:val="0070C0"/>
                <w:sz w:val="20"/>
                <w:szCs w:val="20"/>
              </w:rPr>
            </w:pPr>
            <w:r>
              <w:rPr>
                <w:rFonts w:ascii="Times New Roman" w:hAnsi="Times New Roman"/>
                <w:color w:val="0070C0"/>
                <w:sz w:val="20"/>
                <w:szCs w:val="20"/>
              </w:rPr>
              <w:t>We thought about open-loop PUCCH when L2/L3-</w:t>
            </w:r>
            <w:r w:rsidR="00F35F63">
              <w:rPr>
                <w:rFonts w:ascii="Times New Roman" w:hAnsi="Times New Roman"/>
                <w:color w:val="0070C0"/>
                <w:sz w:val="20"/>
                <w:szCs w:val="20"/>
              </w:rPr>
              <w:t>signaling</w:t>
            </w:r>
            <w:r>
              <w:rPr>
                <w:rFonts w:ascii="Times New Roman" w:hAnsi="Times New Roman"/>
                <w:color w:val="0070C0"/>
                <w:sz w:val="20"/>
                <w:szCs w:val="20"/>
              </w:rPr>
              <w:t xml:space="preserve"> is used</w:t>
            </w:r>
            <w:r w:rsidR="005E0D63">
              <w:rPr>
                <w:rFonts w:ascii="Times New Roman" w:hAnsi="Times New Roman"/>
                <w:color w:val="0070C0"/>
                <w:sz w:val="20"/>
                <w:szCs w:val="20"/>
              </w:rPr>
              <w:t xml:space="preserve"> to respond to </w:t>
            </w:r>
            <w:r>
              <w:rPr>
                <w:rFonts w:ascii="Times New Roman" w:hAnsi="Times New Roman"/>
                <w:color w:val="0070C0"/>
                <w:sz w:val="20"/>
                <w:szCs w:val="20"/>
              </w:rPr>
              <w:t xml:space="preserve">a </w:t>
            </w:r>
            <w:r w:rsidR="005E0D63">
              <w:rPr>
                <w:rFonts w:ascii="Times New Roman" w:hAnsi="Times New Roman"/>
                <w:color w:val="0070C0"/>
                <w:sz w:val="20"/>
                <w:szCs w:val="20"/>
              </w:rPr>
              <w:t xml:space="preserve">PUR </w:t>
            </w:r>
            <w:r>
              <w:rPr>
                <w:rFonts w:ascii="Times New Roman" w:hAnsi="Times New Roman"/>
                <w:color w:val="0070C0"/>
                <w:sz w:val="20"/>
                <w:szCs w:val="20"/>
              </w:rPr>
              <w:t>transmission and closed-loop PUCCH when L2/L3-</w:t>
            </w:r>
            <w:r w:rsidR="00F35F63">
              <w:rPr>
                <w:rFonts w:ascii="Times New Roman" w:hAnsi="Times New Roman"/>
                <w:color w:val="0070C0"/>
                <w:sz w:val="20"/>
                <w:szCs w:val="20"/>
              </w:rPr>
              <w:t>signaling</w:t>
            </w:r>
            <w:r>
              <w:rPr>
                <w:rFonts w:ascii="Times New Roman" w:hAnsi="Times New Roman"/>
                <w:color w:val="0070C0"/>
                <w:sz w:val="20"/>
                <w:szCs w:val="20"/>
              </w:rPr>
              <w:t xml:space="preserve"> is used to </w:t>
            </w:r>
            <w:r w:rsidR="005E0D63">
              <w:rPr>
                <w:rFonts w:ascii="Times New Roman" w:hAnsi="Times New Roman"/>
                <w:color w:val="0070C0"/>
                <w:sz w:val="20"/>
                <w:szCs w:val="20"/>
              </w:rPr>
              <w:t>respond to</w:t>
            </w:r>
            <w:r>
              <w:rPr>
                <w:rFonts w:ascii="Times New Roman" w:hAnsi="Times New Roman"/>
                <w:color w:val="0070C0"/>
                <w:sz w:val="20"/>
                <w:szCs w:val="20"/>
              </w:rPr>
              <w:t xml:space="preserve"> a </w:t>
            </w:r>
            <w:r w:rsidR="005E0D63">
              <w:rPr>
                <w:rFonts w:ascii="Times New Roman" w:hAnsi="Times New Roman"/>
                <w:color w:val="0070C0"/>
                <w:sz w:val="20"/>
                <w:szCs w:val="20"/>
              </w:rPr>
              <w:t xml:space="preserve">PUR </w:t>
            </w:r>
            <w:r>
              <w:rPr>
                <w:rFonts w:ascii="Times New Roman" w:hAnsi="Times New Roman"/>
                <w:color w:val="0070C0"/>
                <w:sz w:val="20"/>
                <w:szCs w:val="20"/>
              </w:rPr>
              <w:t xml:space="preserve">retransmission, but </w:t>
            </w:r>
            <w:r w:rsidR="00D074AB">
              <w:rPr>
                <w:rFonts w:ascii="Times New Roman" w:hAnsi="Times New Roman"/>
                <w:color w:val="0070C0"/>
                <w:sz w:val="20"/>
                <w:szCs w:val="20"/>
              </w:rPr>
              <w:t xml:space="preserve">given the following equation </w:t>
            </w:r>
            <w:r w:rsidR="00D074AB" w:rsidRPr="0023299F">
              <w:rPr>
                <w:position w:val="-26"/>
              </w:rPr>
              <w:object w:dxaOrig="2880" w:dyaOrig="620" w14:anchorId="6D7FB29C">
                <v:shape id="_x0000_i1037" type="#_x0000_t75" style="width:2in;height:31.5pt" o:ole="">
                  <v:imagedata r:id="rId33" o:title=""/>
                </v:shape>
                <o:OLEObject Type="Embed" ProgID="Equation.DSMT4" ShapeID="_x0000_i1037" DrawAspect="Content" ObjectID="_1652513125" r:id="rId34"/>
              </w:object>
            </w:r>
            <w:r w:rsidR="00D074AB">
              <w:rPr>
                <w:rFonts w:ascii="Times New Roman" w:hAnsi="Times New Roman"/>
                <w:color w:val="0070C0"/>
                <w:sz w:val="20"/>
                <w:szCs w:val="20"/>
              </w:rPr>
              <w:t xml:space="preserve"> if our understanding is correct</w:t>
            </w:r>
            <w:r w:rsidR="00F35F63">
              <w:rPr>
                <w:rFonts w:ascii="Times New Roman" w:hAnsi="Times New Roman"/>
                <w:color w:val="0070C0"/>
                <w:sz w:val="20"/>
                <w:szCs w:val="20"/>
              </w:rPr>
              <w:t xml:space="preserve"> (see e.g., k</w:t>
            </w:r>
            <w:r w:rsidR="00F35F63" w:rsidRPr="00F35F63">
              <w:rPr>
                <w:rFonts w:ascii="Times New Roman" w:hAnsi="Times New Roman"/>
                <w:color w:val="0070C0"/>
                <w:sz w:val="20"/>
                <w:szCs w:val="20"/>
                <w:vertAlign w:val="subscript"/>
              </w:rPr>
              <w:t>m</w:t>
            </w:r>
            <w:r w:rsidR="00F35F63">
              <w:rPr>
                <w:rFonts w:ascii="Times New Roman" w:hAnsi="Times New Roman"/>
                <w:color w:val="0070C0"/>
                <w:sz w:val="20"/>
                <w:szCs w:val="20"/>
              </w:rPr>
              <w:t>)</w:t>
            </w:r>
            <w:r w:rsidR="00D074AB">
              <w:rPr>
                <w:rFonts w:ascii="Times New Roman" w:hAnsi="Times New Roman"/>
                <w:color w:val="0070C0"/>
                <w:sz w:val="20"/>
                <w:szCs w:val="20"/>
              </w:rPr>
              <w:t>, then to see a closed-loop several retransmission will be needed, and on top of that each of t</w:t>
            </w:r>
            <w:r w:rsidR="00F35F63">
              <w:rPr>
                <w:rFonts w:ascii="Times New Roman" w:hAnsi="Times New Roman"/>
                <w:color w:val="0070C0"/>
                <w:sz w:val="20"/>
                <w:szCs w:val="20"/>
              </w:rPr>
              <w:t>h</w:t>
            </w:r>
            <w:r w:rsidR="00D074AB">
              <w:rPr>
                <w:rFonts w:ascii="Times New Roman" w:hAnsi="Times New Roman"/>
                <w:color w:val="0070C0"/>
                <w:sz w:val="20"/>
                <w:szCs w:val="20"/>
              </w:rPr>
              <w:t>e</w:t>
            </w:r>
            <w:r w:rsidR="00F35F63">
              <w:rPr>
                <w:rFonts w:ascii="Times New Roman" w:hAnsi="Times New Roman"/>
                <w:color w:val="0070C0"/>
                <w:sz w:val="20"/>
                <w:szCs w:val="20"/>
              </w:rPr>
              <w:t>m</w:t>
            </w:r>
            <w:r w:rsidR="00D074AB">
              <w:rPr>
                <w:rFonts w:ascii="Times New Roman" w:hAnsi="Times New Roman"/>
                <w:color w:val="0070C0"/>
                <w:sz w:val="20"/>
                <w:szCs w:val="20"/>
              </w:rPr>
              <w:t xml:space="preserve"> would ha</w:t>
            </w:r>
            <w:r w:rsidR="00F35F63">
              <w:rPr>
                <w:rFonts w:ascii="Times New Roman" w:hAnsi="Times New Roman"/>
                <w:color w:val="0070C0"/>
                <w:sz w:val="20"/>
                <w:szCs w:val="20"/>
              </w:rPr>
              <w:t>ve</w:t>
            </w:r>
            <w:r w:rsidR="00D074AB">
              <w:rPr>
                <w:rFonts w:ascii="Times New Roman" w:hAnsi="Times New Roman"/>
                <w:color w:val="0070C0"/>
                <w:sz w:val="20"/>
                <w:szCs w:val="20"/>
              </w:rPr>
              <w:t xml:space="preserve"> to </w:t>
            </w:r>
            <w:r w:rsidR="00F35F63">
              <w:rPr>
                <w:rFonts w:ascii="Times New Roman" w:hAnsi="Times New Roman"/>
                <w:color w:val="0070C0"/>
                <w:sz w:val="20"/>
                <w:szCs w:val="20"/>
              </w:rPr>
              <w:t>be assessed with</w:t>
            </w:r>
            <w:r w:rsidR="00D074AB">
              <w:rPr>
                <w:rFonts w:ascii="Times New Roman" w:hAnsi="Times New Roman"/>
                <w:color w:val="0070C0"/>
                <w:sz w:val="20"/>
                <w:szCs w:val="20"/>
              </w:rPr>
              <w:t xml:space="preserve"> a L2/L3-</w:t>
            </w:r>
            <w:r w:rsidR="00F35F63">
              <w:rPr>
                <w:rFonts w:ascii="Times New Roman" w:hAnsi="Times New Roman"/>
                <w:color w:val="0070C0"/>
                <w:sz w:val="20"/>
                <w:szCs w:val="20"/>
              </w:rPr>
              <w:t>signaling</w:t>
            </w:r>
            <w:r w:rsidR="00D074AB">
              <w:rPr>
                <w:rFonts w:ascii="Times New Roman" w:hAnsi="Times New Roman"/>
                <w:color w:val="0070C0"/>
                <w:sz w:val="20"/>
                <w:szCs w:val="20"/>
              </w:rPr>
              <w:t xml:space="preserve"> as to keep transmitting PUCCH.</w:t>
            </w:r>
            <w:r w:rsidR="00F35F63">
              <w:rPr>
                <w:rFonts w:ascii="Times New Roman" w:hAnsi="Times New Roman"/>
                <w:color w:val="0070C0"/>
                <w:sz w:val="20"/>
                <w:szCs w:val="20"/>
              </w:rPr>
              <w:t xml:space="preserve"> That is why, we thought it would be reasonable to an open-loop for PUCCH for both transmission and retransmission case for PUR. </w:t>
            </w:r>
          </w:p>
          <w:p w14:paraId="026B7649" w14:textId="50879EA9" w:rsidR="00F35F63" w:rsidRDefault="00F35F63" w:rsidP="00F87DC9">
            <w:pPr>
              <w:pStyle w:val="BodyText"/>
              <w:rPr>
                <w:rFonts w:ascii="Times New Roman" w:hAnsi="Times New Roman"/>
                <w:color w:val="0070C0"/>
                <w:sz w:val="20"/>
                <w:szCs w:val="20"/>
              </w:rPr>
            </w:pPr>
            <w:r>
              <w:rPr>
                <w:rFonts w:ascii="Times New Roman" w:hAnsi="Times New Roman"/>
                <w:color w:val="0070C0"/>
                <w:sz w:val="20"/>
                <w:szCs w:val="20"/>
              </w:rPr>
              <w:t>On 1) We thought that it will work is similar to PUSCH where “</w:t>
            </w:r>
            <w:r w:rsidRPr="0023299F">
              <w:rPr>
                <w:position w:val="-14"/>
              </w:rPr>
              <w:object w:dxaOrig="1579" w:dyaOrig="340" w14:anchorId="3257D443">
                <v:shape id="_x0000_i1038" type="#_x0000_t75" style="width:78.75pt;height:17.25pt" o:ole="">
                  <v:imagedata r:id="rId35" o:title=""/>
                </v:shape>
                <o:OLEObject Type="Embed" ProgID="Equation.3" ShapeID="_x0000_i1038" DrawAspect="Content" ObjectID="_1652513126" r:id="rId36"/>
              </w:object>
            </w:r>
            <w:r w:rsidRPr="0023299F">
              <w:t xml:space="preserve"> provided by higher layers</w:t>
            </w:r>
            <w:r>
              <w:rPr>
                <w:rFonts w:ascii="Times New Roman" w:hAnsi="Times New Roman"/>
                <w:color w:val="0070C0"/>
                <w:sz w:val="20"/>
                <w:szCs w:val="20"/>
              </w:rPr>
              <w:t>” which can be re-configured if needed via RRC signalling.</w:t>
            </w:r>
          </w:p>
          <w:p w14:paraId="7CAB0352" w14:textId="32E7A4AA" w:rsidR="00F35F63" w:rsidRDefault="00F35F63" w:rsidP="00F87DC9">
            <w:pPr>
              <w:pStyle w:val="BodyText"/>
              <w:rPr>
                <w:rFonts w:ascii="Times New Roman" w:hAnsi="Times New Roman"/>
                <w:color w:val="0070C0"/>
                <w:sz w:val="20"/>
                <w:szCs w:val="20"/>
              </w:rPr>
            </w:pPr>
            <w:r>
              <w:rPr>
                <w:rFonts w:ascii="Times New Roman" w:hAnsi="Times New Roman"/>
                <w:color w:val="0070C0"/>
                <w:sz w:val="20"/>
                <w:szCs w:val="20"/>
              </w:rPr>
              <w:t xml:space="preserve">On 2) You are referring to the “Note”, we tried to re-use the wording agreed last time and the intention was for people to recognize it, but I agree that it has to be written slightly different for PUCCH. Perhaps: </w:t>
            </w:r>
          </w:p>
          <w:p w14:paraId="47AB6496" w14:textId="2918CC4C" w:rsidR="00F35F63" w:rsidRPr="00F35F63" w:rsidRDefault="00F35F63" w:rsidP="00F35F63">
            <w:pPr>
              <w:pStyle w:val="B4"/>
              <w:ind w:left="1134" w:firstLine="0"/>
              <w:rPr>
                <w:rFonts w:eastAsia="Calibri"/>
                <w:color w:val="0070C0"/>
                <w:lang w:eastAsia="en-US"/>
              </w:rPr>
            </w:pPr>
            <w:ins w:id="28" w:author="Ericsson" w:date="2020-05-12T18:34:00Z">
              <w:r w:rsidRPr="00F35F63">
                <w:rPr>
                  <w:rFonts w:eastAsia="Calibri"/>
                  <w:color w:val="0070C0"/>
                  <w:lang w:eastAsia="en-US"/>
                </w:rPr>
                <w:t xml:space="preserve">Note: </w:t>
              </w:r>
            </w:ins>
            <w:ins w:id="29" w:author="Ericsson" w:date="2020-05-12T18:35:00Z">
              <w:r w:rsidRPr="00F35F63">
                <w:rPr>
                  <w:rFonts w:eastAsia="Calibri"/>
                  <w:color w:val="0070C0"/>
                  <w:lang w:eastAsia="en-US"/>
                </w:rPr>
                <w:t>g</w:t>
              </w:r>
            </w:ins>
            <w:ins w:id="30" w:author="Ericsson" w:date="2020-05-12T18:34:00Z">
              <w:r w:rsidRPr="00F35F63">
                <w:rPr>
                  <w:rFonts w:eastAsia="Calibri"/>
                  <w:color w:val="0070C0"/>
                  <w:lang w:eastAsia="en-US"/>
                </w:rPr>
                <w:t>(i) = 0 for i = 0,1,… up to the last subframe of the PU</w:t>
              </w:r>
            </w:ins>
            <w:ins w:id="31" w:author="Ericsson" w:date="2020-05-12T18:35:00Z">
              <w:r w:rsidRPr="00F35F63">
                <w:rPr>
                  <w:rFonts w:eastAsia="Calibri"/>
                  <w:color w:val="0070C0"/>
                  <w:lang w:eastAsia="en-US"/>
                </w:rPr>
                <w:t>CCH</w:t>
              </w:r>
            </w:ins>
            <w:ins w:id="32" w:author="Ericsson" w:date="2020-05-12T18:34:00Z">
              <w:r w:rsidRPr="00F35F63">
                <w:rPr>
                  <w:rFonts w:eastAsia="Calibri"/>
                  <w:color w:val="0070C0"/>
                  <w:lang w:eastAsia="en-US"/>
                </w:rPr>
                <w:t xml:space="preserve"> </w:t>
              </w:r>
            </w:ins>
            <w:ins w:id="33" w:author="Ericsson" w:date="2020-05-27T10:12:00Z">
              <w:r w:rsidR="005E0D63">
                <w:rPr>
                  <w:rFonts w:eastAsia="Calibri"/>
                  <w:color w:val="0070C0"/>
                  <w:lang w:eastAsia="en-US"/>
                </w:rPr>
                <w:t xml:space="preserve">transmitted in response to </w:t>
              </w:r>
            </w:ins>
            <w:ins w:id="34" w:author="Ericsson" w:date="2020-05-27T10:14:00Z">
              <w:r w:rsidR="005E0D63">
                <w:rPr>
                  <w:rFonts w:eastAsia="Calibri"/>
                  <w:color w:val="0070C0"/>
                  <w:lang w:eastAsia="en-US"/>
                </w:rPr>
                <w:t>a higher layer message</w:t>
              </w:r>
            </w:ins>
            <w:ins w:id="35" w:author="Ericsson" w:date="2020-05-27T10:15:00Z">
              <w:r w:rsidR="005E0D63">
                <w:rPr>
                  <w:rFonts w:eastAsia="Calibri"/>
                  <w:color w:val="0070C0"/>
                  <w:lang w:eastAsia="en-US"/>
                </w:rPr>
                <w:t xml:space="preserve"> </w:t>
              </w:r>
            </w:ins>
            <w:ins w:id="36" w:author="Ericsson" w:date="2020-05-27T10:24:00Z">
              <w:r w:rsidR="00C13C08">
                <w:rPr>
                  <w:rFonts w:eastAsia="Calibri"/>
                  <w:color w:val="0070C0"/>
                  <w:lang w:eastAsia="en-US"/>
                </w:rPr>
                <w:t xml:space="preserve">used to respond a transmission using preconfigure </w:t>
              </w:r>
            </w:ins>
            <w:ins w:id="37" w:author="Ericsson" w:date="2020-05-27T10:25:00Z">
              <w:r w:rsidR="00C13C08">
                <w:rPr>
                  <w:rFonts w:eastAsia="Calibri"/>
                  <w:color w:val="0070C0"/>
                  <w:lang w:eastAsia="en-US"/>
                </w:rPr>
                <w:t>uplink resource</w:t>
              </w:r>
            </w:ins>
            <w:ins w:id="38" w:author="Ericsson" w:date="2020-05-12T18:34:00Z">
              <w:r w:rsidRPr="00F35F63">
                <w:rPr>
                  <w:rFonts w:eastAsia="Calibri"/>
                  <w:color w:val="0070C0"/>
                  <w:lang w:eastAsia="en-US"/>
                </w:rPr>
                <w:t>.</w:t>
              </w:r>
            </w:ins>
          </w:p>
          <w:p w14:paraId="7DDEABF5" w14:textId="30E2823C" w:rsidR="00F35F63" w:rsidRDefault="00F35F63" w:rsidP="00F87DC9">
            <w:pPr>
              <w:pStyle w:val="BodyText"/>
              <w:rPr>
                <w:rFonts w:ascii="Times New Roman" w:hAnsi="Times New Roman"/>
                <w:color w:val="0070C0"/>
                <w:sz w:val="20"/>
                <w:szCs w:val="20"/>
              </w:rPr>
            </w:pPr>
            <w:r>
              <w:rPr>
                <w:rFonts w:ascii="Times New Roman" w:hAnsi="Times New Roman"/>
                <w:color w:val="0070C0"/>
                <w:sz w:val="20"/>
                <w:szCs w:val="20"/>
              </w:rPr>
              <w:t xml:space="preserve"> </w:t>
            </w:r>
          </w:p>
          <w:p w14:paraId="3D3F10E1" w14:textId="77777777" w:rsidR="00F35F63" w:rsidRDefault="00F35F63" w:rsidP="00F87DC9">
            <w:pPr>
              <w:pStyle w:val="BodyText"/>
              <w:rPr>
                <w:rFonts w:ascii="Times New Roman" w:hAnsi="Times New Roman"/>
                <w:color w:val="0070C0"/>
                <w:sz w:val="20"/>
                <w:szCs w:val="20"/>
              </w:rPr>
            </w:pPr>
          </w:p>
          <w:p w14:paraId="732B187A" w14:textId="6FA58DD5" w:rsidR="00F35F63" w:rsidRPr="00F35F63" w:rsidRDefault="00F35F63" w:rsidP="00F87DC9">
            <w:pPr>
              <w:pStyle w:val="BodyText"/>
              <w:rPr>
                <w:rFonts w:ascii="Times New Roman" w:hAnsi="Times New Roman"/>
                <w:color w:val="0070C0"/>
                <w:sz w:val="20"/>
                <w:szCs w:val="20"/>
              </w:rPr>
            </w:pPr>
          </w:p>
        </w:tc>
      </w:tr>
      <w:tr w:rsidR="000236C4" w14:paraId="5F42D043" w14:textId="77777777" w:rsidTr="00F87DC9">
        <w:tc>
          <w:tcPr>
            <w:tcW w:w="2254" w:type="dxa"/>
            <w:shd w:val="clear" w:color="auto" w:fill="auto"/>
          </w:tcPr>
          <w:p w14:paraId="40BBBAD8" w14:textId="61523298" w:rsidR="000236C4" w:rsidRPr="00F87AF1" w:rsidRDefault="007A72EF" w:rsidP="00F87DC9">
            <w:pPr>
              <w:pStyle w:val="BodyText"/>
              <w:rPr>
                <w:sz w:val="20"/>
                <w:szCs w:val="20"/>
              </w:rPr>
            </w:pPr>
            <w:r>
              <w:rPr>
                <w:sz w:val="20"/>
                <w:szCs w:val="20"/>
              </w:rPr>
              <w:t>Qualcomm</w:t>
            </w:r>
          </w:p>
        </w:tc>
        <w:tc>
          <w:tcPr>
            <w:tcW w:w="7322" w:type="dxa"/>
            <w:shd w:val="clear" w:color="auto" w:fill="auto"/>
          </w:tcPr>
          <w:p w14:paraId="561CD69E" w14:textId="12F61C38" w:rsidR="000236C4" w:rsidRDefault="007A72EF" w:rsidP="00F87DC9">
            <w:pPr>
              <w:pStyle w:val="BodyText"/>
              <w:rPr>
                <w:sz w:val="20"/>
                <w:szCs w:val="20"/>
              </w:rPr>
            </w:pPr>
            <w:r>
              <w:rPr>
                <w:sz w:val="20"/>
                <w:szCs w:val="20"/>
              </w:rPr>
              <w:t>I am a bit confused. Let’s say the UE gets a PDSCH carrying a DL message (it can be an RRC connection, a MAC CE with TA, etc.). That PDSCH is scheduled by a DL DCI, which has a TPC command for PUCCH. The UE would just follow that TPC command for the PUCCH.</w:t>
            </w:r>
          </w:p>
          <w:p w14:paraId="433FBD9B" w14:textId="77777777" w:rsidR="007A72EF" w:rsidRDefault="007A72EF" w:rsidP="00F87DC9">
            <w:pPr>
              <w:pStyle w:val="BodyText"/>
              <w:rPr>
                <w:sz w:val="20"/>
                <w:szCs w:val="20"/>
              </w:rPr>
            </w:pPr>
            <w:r>
              <w:rPr>
                <w:sz w:val="20"/>
                <w:szCs w:val="20"/>
              </w:rPr>
              <w:t>I think all we need to do is, similar to the reset of accumulation for PUSCH, state that g(i) is reset every time the UE restarts a PUR procedure.</w:t>
            </w:r>
          </w:p>
          <w:p w14:paraId="7CFBB45A" w14:textId="30F969A2" w:rsidR="007A72EF" w:rsidRPr="00F87AF1" w:rsidRDefault="007A72EF" w:rsidP="00F87DC9">
            <w:pPr>
              <w:pStyle w:val="BodyText"/>
              <w:rPr>
                <w:sz w:val="20"/>
                <w:szCs w:val="20"/>
              </w:rPr>
            </w:pPr>
            <w:r>
              <w:rPr>
                <w:sz w:val="20"/>
                <w:szCs w:val="20"/>
              </w:rPr>
              <w:lastRenderedPageBreak/>
              <w:t>As a side note, we think it is a bad idea to say “in response to a higher layer message”, since when the UE is sending the PUCCH it doesn’t really know the content of the PDSCH (it just knows that CRC passed).</w:t>
            </w:r>
          </w:p>
        </w:tc>
      </w:tr>
      <w:tr w:rsidR="006B7A98" w14:paraId="1C3D9E6F" w14:textId="77777777" w:rsidTr="00F87DC9">
        <w:tc>
          <w:tcPr>
            <w:tcW w:w="2254" w:type="dxa"/>
            <w:shd w:val="clear" w:color="auto" w:fill="auto"/>
          </w:tcPr>
          <w:p w14:paraId="135FE034" w14:textId="553D35AA" w:rsidR="006B7A98" w:rsidRPr="006B7A98" w:rsidRDefault="006B7A98" w:rsidP="00F87DC9">
            <w:pPr>
              <w:pStyle w:val="BodyText"/>
              <w:rPr>
                <w:sz w:val="20"/>
                <w:szCs w:val="20"/>
                <w:lang w:val="en-US"/>
              </w:rPr>
            </w:pPr>
            <w:r w:rsidRPr="001954C7">
              <w:rPr>
                <w:rFonts w:ascii="Times New Roman" w:hAnsi="Times New Roman"/>
                <w:color w:val="0070C0"/>
                <w:sz w:val="20"/>
                <w:szCs w:val="20"/>
              </w:rPr>
              <w:lastRenderedPageBreak/>
              <w:t>Ericsson v00</w:t>
            </w:r>
            <w:r>
              <w:rPr>
                <w:rFonts w:ascii="Times New Roman" w:hAnsi="Times New Roman"/>
                <w:color w:val="0070C0"/>
                <w:sz w:val="20"/>
                <w:szCs w:val="20"/>
              </w:rPr>
              <w:t>8</w:t>
            </w:r>
          </w:p>
        </w:tc>
        <w:tc>
          <w:tcPr>
            <w:tcW w:w="7322" w:type="dxa"/>
            <w:shd w:val="clear" w:color="auto" w:fill="auto"/>
          </w:tcPr>
          <w:p w14:paraId="5D2CA365" w14:textId="1306856E" w:rsidR="00CD74E1" w:rsidRDefault="006B7A98" w:rsidP="00F87DC9">
            <w:pPr>
              <w:pStyle w:val="BodyText"/>
              <w:rPr>
                <w:rFonts w:ascii="Times New Roman" w:hAnsi="Times New Roman"/>
                <w:color w:val="0070C0"/>
                <w:sz w:val="20"/>
                <w:szCs w:val="20"/>
              </w:rPr>
            </w:pPr>
            <w:r>
              <w:rPr>
                <w:rFonts w:ascii="Times New Roman" w:hAnsi="Times New Roman"/>
                <w:color w:val="0070C0"/>
                <w:sz w:val="20"/>
                <w:szCs w:val="20"/>
              </w:rPr>
              <w:t>On “</w:t>
            </w:r>
            <w:r>
              <w:rPr>
                <w:sz w:val="20"/>
                <w:szCs w:val="20"/>
              </w:rPr>
              <w:t>That PDSCH is scheduled by a DL DCI, which has a TPC command for PUCCH. The UE would just follow that TPC command for the PUCCH.</w:t>
            </w:r>
            <w:r>
              <w:rPr>
                <w:rFonts w:ascii="Times New Roman" w:hAnsi="Times New Roman"/>
                <w:color w:val="0070C0"/>
                <w:sz w:val="20"/>
                <w:szCs w:val="20"/>
              </w:rPr>
              <w:t xml:space="preserve">” But that would be under the assumption that the PUR PUCCH transmission </w:t>
            </w:r>
            <w:r w:rsidR="00CD74E1">
              <w:rPr>
                <w:rFonts w:ascii="Times New Roman" w:hAnsi="Times New Roman"/>
                <w:color w:val="0070C0"/>
                <w:sz w:val="20"/>
                <w:szCs w:val="20"/>
              </w:rPr>
              <w:t xml:space="preserve">power </w:t>
            </w:r>
            <w:r>
              <w:rPr>
                <w:rFonts w:ascii="Times New Roman" w:hAnsi="Times New Roman"/>
                <w:color w:val="0070C0"/>
                <w:sz w:val="20"/>
                <w:szCs w:val="20"/>
              </w:rPr>
              <w:t>is related to the PUR PUSCH transmission power</w:t>
            </w:r>
            <w:r w:rsidR="00916A66">
              <w:rPr>
                <w:rFonts w:ascii="Times New Roman" w:hAnsi="Times New Roman"/>
                <w:color w:val="0070C0"/>
                <w:sz w:val="20"/>
                <w:szCs w:val="20"/>
              </w:rPr>
              <w:t xml:space="preserve">. On this matter, </w:t>
            </w:r>
            <w:r w:rsidR="00CD74E1">
              <w:rPr>
                <w:rFonts w:ascii="Times New Roman" w:hAnsi="Times New Roman"/>
                <w:color w:val="0070C0"/>
                <w:sz w:val="20"/>
                <w:szCs w:val="20"/>
              </w:rPr>
              <w:t>PUR PUSCH transmissions use open-loop power control.</w:t>
            </w:r>
            <w:r w:rsidR="00E46FEA">
              <w:rPr>
                <w:rFonts w:ascii="Times New Roman" w:hAnsi="Times New Roman"/>
                <w:color w:val="0070C0"/>
                <w:sz w:val="20"/>
                <w:szCs w:val="20"/>
              </w:rPr>
              <w:t xml:space="preserve"> </w:t>
            </w:r>
          </w:p>
          <w:p w14:paraId="6D2C488F" w14:textId="77777777" w:rsidR="00CD74E1" w:rsidRDefault="00CD74E1" w:rsidP="00F87DC9">
            <w:pPr>
              <w:pStyle w:val="BodyText"/>
              <w:rPr>
                <w:rFonts w:ascii="Times New Roman" w:hAnsi="Times New Roman"/>
                <w:color w:val="0070C0"/>
                <w:sz w:val="20"/>
                <w:szCs w:val="20"/>
              </w:rPr>
            </w:pPr>
            <w:r>
              <w:rPr>
                <w:rFonts w:ascii="Times New Roman" w:hAnsi="Times New Roman"/>
                <w:color w:val="0070C0"/>
                <w:sz w:val="20"/>
                <w:szCs w:val="20"/>
              </w:rPr>
              <w:t>About the wording “</w:t>
            </w:r>
            <w:r>
              <w:rPr>
                <w:sz w:val="20"/>
                <w:szCs w:val="20"/>
              </w:rPr>
              <w:t>in response to a higher layer message</w:t>
            </w:r>
            <w:r>
              <w:rPr>
                <w:rFonts w:ascii="Times New Roman" w:hAnsi="Times New Roman"/>
                <w:color w:val="0070C0"/>
                <w:sz w:val="20"/>
                <w:szCs w:val="20"/>
              </w:rPr>
              <w:t>”, what we wanted to say is “in response to L2/L3-signaling” which is not easy to capture because as you said “</w:t>
            </w:r>
            <w:r w:rsidR="00916A66">
              <w:rPr>
                <w:sz w:val="20"/>
                <w:szCs w:val="20"/>
              </w:rPr>
              <w:t>it can be an RRC connection, a MAC CE with TA, etc.</w:t>
            </w:r>
            <w:r>
              <w:rPr>
                <w:rFonts w:ascii="Times New Roman" w:hAnsi="Times New Roman"/>
                <w:color w:val="0070C0"/>
                <w:sz w:val="20"/>
                <w:szCs w:val="20"/>
              </w:rPr>
              <w:t>”. Perhaps</w:t>
            </w:r>
            <w:r w:rsidR="00916A66">
              <w:rPr>
                <w:rFonts w:ascii="Times New Roman" w:hAnsi="Times New Roman"/>
                <w:color w:val="0070C0"/>
                <w:sz w:val="20"/>
                <w:szCs w:val="20"/>
              </w:rPr>
              <w:t xml:space="preserve"> the note can be better written as follows:</w:t>
            </w:r>
          </w:p>
          <w:p w14:paraId="026D14C6" w14:textId="5785B995" w:rsidR="00916A66" w:rsidRPr="00F35F63" w:rsidRDefault="00916A66" w:rsidP="00916A66">
            <w:pPr>
              <w:pStyle w:val="B4"/>
              <w:ind w:left="1134" w:firstLine="0"/>
              <w:rPr>
                <w:rFonts w:eastAsia="Calibri"/>
                <w:color w:val="0070C0"/>
                <w:lang w:eastAsia="en-US"/>
              </w:rPr>
            </w:pPr>
            <w:ins w:id="39" w:author="Ericsson" w:date="2020-05-12T18:34:00Z">
              <w:r w:rsidRPr="00F35F63">
                <w:rPr>
                  <w:rFonts w:eastAsia="Calibri"/>
                  <w:color w:val="0070C0"/>
                  <w:lang w:eastAsia="en-US"/>
                </w:rPr>
                <w:t xml:space="preserve">Note: </w:t>
              </w:r>
            </w:ins>
            <w:ins w:id="40" w:author="Ericsson" w:date="2020-05-12T18:35:00Z">
              <w:r w:rsidRPr="00F35F63">
                <w:rPr>
                  <w:rFonts w:eastAsia="Calibri"/>
                  <w:color w:val="0070C0"/>
                  <w:lang w:eastAsia="en-US"/>
                </w:rPr>
                <w:t>g</w:t>
              </w:r>
            </w:ins>
            <w:ins w:id="41" w:author="Ericsson" w:date="2020-05-12T18:34:00Z">
              <w:r w:rsidRPr="00F35F63">
                <w:rPr>
                  <w:rFonts w:eastAsia="Calibri"/>
                  <w:color w:val="0070C0"/>
                  <w:lang w:eastAsia="en-US"/>
                </w:rPr>
                <w:t>(i) = 0 for i = 0,1,… up to the last subframe of the PU</w:t>
              </w:r>
            </w:ins>
            <w:ins w:id="42" w:author="Ericsson" w:date="2020-05-12T18:35:00Z">
              <w:r w:rsidRPr="00F35F63">
                <w:rPr>
                  <w:rFonts w:eastAsia="Calibri"/>
                  <w:color w:val="0070C0"/>
                  <w:lang w:eastAsia="en-US"/>
                </w:rPr>
                <w:t>CCH</w:t>
              </w:r>
            </w:ins>
            <w:ins w:id="43" w:author="Ericsson" w:date="2020-05-12T18:34:00Z">
              <w:r w:rsidRPr="00F35F63">
                <w:rPr>
                  <w:rFonts w:eastAsia="Calibri"/>
                  <w:color w:val="0070C0"/>
                  <w:lang w:eastAsia="en-US"/>
                </w:rPr>
                <w:t xml:space="preserve"> </w:t>
              </w:r>
            </w:ins>
            <w:ins w:id="44" w:author="Ericsson" w:date="2020-05-27T10:12:00Z">
              <w:r>
                <w:rPr>
                  <w:rFonts w:eastAsia="Calibri"/>
                  <w:color w:val="0070C0"/>
                  <w:lang w:eastAsia="en-US"/>
                </w:rPr>
                <w:t xml:space="preserve">transmitted in response to </w:t>
              </w:r>
            </w:ins>
            <w:ins w:id="45" w:author="Ericsson" w:date="2020-05-27T10:14:00Z">
              <w:r>
                <w:rPr>
                  <w:rFonts w:eastAsia="Calibri"/>
                  <w:color w:val="0070C0"/>
                  <w:lang w:eastAsia="en-US"/>
                </w:rPr>
                <w:t xml:space="preserve">a </w:t>
              </w:r>
            </w:ins>
            <w:ins w:id="46" w:author="Ericsson" w:date="2020-05-27T21:58:00Z">
              <w:r>
                <w:t>PDSCH scheduled by DCI</w:t>
              </w:r>
            </w:ins>
            <w:ins w:id="47" w:author="Ericsson" w:date="2020-05-27T21:59:00Z">
              <w:r>
                <w:t xml:space="preserve"> Format 6-1A</w:t>
              </w:r>
            </w:ins>
            <w:ins w:id="48" w:author="Ericsson" w:date="2020-05-27T21:58:00Z">
              <w:r>
                <w:t xml:space="preserve">, </w:t>
              </w:r>
            </w:ins>
            <w:ins w:id="49" w:author="Ericsson" w:date="2020-05-27T10:24:00Z">
              <w:r>
                <w:rPr>
                  <w:rFonts w:eastAsia="Calibri"/>
                  <w:color w:val="0070C0"/>
                  <w:lang w:eastAsia="en-US"/>
                </w:rPr>
                <w:t xml:space="preserve">used to respond a transmission using preconfigure </w:t>
              </w:r>
            </w:ins>
            <w:ins w:id="50" w:author="Ericsson" w:date="2020-05-27T10:25:00Z">
              <w:r>
                <w:rPr>
                  <w:rFonts w:eastAsia="Calibri"/>
                  <w:color w:val="0070C0"/>
                  <w:lang w:eastAsia="en-US"/>
                </w:rPr>
                <w:t>uplink resource</w:t>
              </w:r>
            </w:ins>
            <w:ins w:id="51" w:author="Ericsson" w:date="2020-05-12T18:34:00Z">
              <w:r w:rsidRPr="00F35F63">
                <w:rPr>
                  <w:rFonts w:eastAsia="Calibri"/>
                  <w:color w:val="0070C0"/>
                  <w:lang w:eastAsia="en-US"/>
                </w:rPr>
                <w:t>.</w:t>
              </w:r>
            </w:ins>
          </w:p>
          <w:p w14:paraId="6028E748" w14:textId="106426AC" w:rsidR="00916A66" w:rsidRPr="006B7A98" w:rsidRDefault="00916A66" w:rsidP="00F87DC9">
            <w:pPr>
              <w:pStyle w:val="BodyText"/>
              <w:rPr>
                <w:rFonts w:ascii="Times New Roman" w:hAnsi="Times New Roman"/>
                <w:color w:val="0070C0"/>
                <w:sz w:val="20"/>
                <w:szCs w:val="20"/>
              </w:rPr>
            </w:pPr>
          </w:p>
        </w:tc>
      </w:tr>
      <w:tr w:rsidR="0024491D" w14:paraId="551AEB7A" w14:textId="77777777" w:rsidTr="00F87DC9">
        <w:tc>
          <w:tcPr>
            <w:tcW w:w="2254" w:type="dxa"/>
            <w:shd w:val="clear" w:color="auto" w:fill="auto"/>
          </w:tcPr>
          <w:p w14:paraId="3E7ECAB7" w14:textId="1C12AF3E" w:rsidR="0024491D" w:rsidRPr="00841D41" w:rsidRDefault="0024491D" w:rsidP="00F87DC9">
            <w:pPr>
              <w:pStyle w:val="BodyText"/>
              <w:rPr>
                <w:rFonts w:ascii="Times New Roman" w:hAnsi="Times New Roman"/>
                <w:color w:val="000000" w:themeColor="text1"/>
                <w:sz w:val="20"/>
                <w:szCs w:val="20"/>
              </w:rPr>
            </w:pPr>
            <w:r w:rsidRPr="00841D41">
              <w:rPr>
                <w:rFonts w:ascii="Times New Roman" w:hAnsi="Times New Roman"/>
                <w:color w:val="000000" w:themeColor="text1"/>
                <w:sz w:val="20"/>
                <w:szCs w:val="20"/>
              </w:rPr>
              <w:t>Qualcomm</w:t>
            </w:r>
          </w:p>
        </w:tc>
        <w:tc>
          <w:tcPr>
            <w:tcW w:w="7322" w:type="dxa"/>
            <w:shd w:val="clear" w:color="auto" w:fill="auto"/>
          </w:tcPr>
          <w:p w14:paraId="48923E8A" w14:textId="70B62DDB" w:rsidR="007262E0" w:rsidRPr="00841D41" w:rsidRDefault="0024491D" w:rsidP="007262E0">
            <w:pPr>
              <w:pStyle w:val="BodyText"/>
              <w:rPr>
                <w:rFonts w:ascii="Times New Roman" w:hAnsi="Times New Roman"/>
                <w:color w:val="000000" w:themeColor="text1"/>
                <w:sz w:val="20"/>
                <w:szCs w:val="20"/>
              </w:rPr>
            </w:pPr>
            <w:r w:rsidRPr="00841D41">
              <w:rPr>
                <w:rFonts w:ascii="Times New Roman" w:hAnsi="Times New Roman"/>
                <w:color w:val="000000" w:themeColor="text1"/>
                <w:sz w:val="20"/>
                <w:szCs w:val="20"/>
              </w:rPr>
              <w:t xml:space="preserve">Sorry, I still don’t understand. </w:t>
            </w:r>
            <w:r w:rsidR="007262E0" w:rsidRPr="00841D41">
              <w:rPr>
                <w:rFonts w:ascii="Times New Roman" w:hAnsi="Times New Roman"/>
                <w:color w:val="000000" w:themeColor="text1"/>
                <w:sz w:val="20"/>
                <w:szCs w:val="20"/>
              </w:rPr>
              <w:t>On “the PUR PUCCH transmission power is related to the PUR PUSCH transmission power” – I think it is, no? Imagine you set alpha=1. In the first transmission, if the eNB detects that the power for PUSCH is low (e.g. due to fading in uplink or some bias in the pathloss calculation) it can issue power control commands for PUSCH, and same for PUCCH. The difference between the transmit power for PUCCH and PUSCH (except in the power limited case) is known by the eNB.</w:t>
            </w:r>
          </w:p>
          <w:p w14:paraId="180A10B0" w14:textId="552EF997" w:rsidR="007262E0" w:rsidRPr="00841D41" w:rsidRDefault="007262E0" w:rsidP="007262E0">
            <w:pPr>
              <w:pStyle w:val="BodyText"/>
              <w:rPr>
                <w:rFonts w:ascii="Times New Roman" w:hAnsi="Times New Roman"/>
                <w:color w:val="000000" w:themeColor="text1"/>
                <w:sz w:val="20"/>
                <w:szCs w:val="20"/>
              </w:rPr>
            </w:pPr>
          </w:p>
          <w:p w14:paraId="2133A3AD" w14:textId="724DA873" w:rsidR="007262E0" w:rsidRPr="00841D41" w:rsidRDefault="007262E0" w:rsidP="001034BE">
            <w:pPr>
              <w:pStyle w:val="BodyText"/>
              <w:rPr>
                <w:rFonts w:ascii="Times New Roman" w:hAnsi="Times New Roman"/>
                <w:color w:val="000000" w:themeColor="text1"/>
                <w:sz w:val="20"/>
                <w:szCs w:val="20"/>
                <w:lang w:val="en-US"/>
              </w:rPr>
            </w:pPr>
            <w:r w:rsidRPr="00841D41">
              <w:rPr>
                <w:rFonts w:ascii="Times New Roman" w:hAnsi="Times New Roman"/>
                <w:color w:val="000000" w:themeColor="text1"/>
                <w:sz w:val="20"/>
                <w:szCs w:val="20"/>
              </w:rPr>
              <w:t xml:space="preserve">I tried to take a more detailed look at what needs to be changed to enable this </w:t>
            </w:r>
            <w:proofErr w:type="spellStart"/>
            <w:r w:rsidRPr="00841D41">
              <w:rPr>
                <w:rFonts w:ascii="Times New Roman" w:hAnsi="Times New Roman"/>
                <w:color w:val="000000" w:themeColor="text1"/>
                <w:sz w:val="20"/>
                <w:szCs w:val="20"/>
              </w:rPr>
              <w:t>behavior</w:t>
            </w:r>
            <w:proofErr w:type="spellEnd"/>
            <w:r w:rsidR="001034BE" w:rsidRPr="00841D41">
              <w:rPr>
                <w:rFonts w:ascii="Times New Roman" w:hAnsi="Times New Roman"/>
                <w:color w:val="000000" w:themeColor="text1"/>
                <w:sz w:val="20"/>
                <w:szCs w:val="20"/>
              </w:rPr>
              <w:t xml:space="preserve"> – added in TP2 above.</w:t>
            </w:r>
          </w:p>
        </w:tc>
      </w:tr>
      <w:tr w:rsidR="00C0557E" w14:paraId="00E86816" w14:textId="77777777" w:rsidTr="00F87DC9">
        <w:tc>
          <w:tcPr>
            <w:tcW w:w="2254" w:type="dxa"/>
            <w:shd w:val="clear" w:color="auto" w:fill="auto"/>
          </w:tcPr>
          <w:p w14:paraId="2C4B86A3" w14:textId="4D473AD3" w:rsidR="00C0557E" w:rsidRPr="00841D41" w:rsidRDefault="00C0557E" w:rsidP="00F87DC9">
            <w:pPr>
              <w:pStyle w:val="BodyText"/>
              <w:rPr>
                <w:rFonts w:ascii="Times New Roman" w:hAnsi="Times New Roman"/>
                <w:color w:val="000000" w:themeColor="text1"/>
                <w:sz w:val="20"/>
                <w:szCs w:val="20"/>
              </w:rPr>
            </w:pPr>
            <w:r w:rsidRPr="001954C7">
              <w:rPr>
                <w:rFonts w:ascii="Times New Roman" w:hAnsi="Times New Roman"/>
                <w:color w:val="0070C0"/>
                <w:sz w:val="20"/>
                <w:szCs w:val="20"/>
              </w:rPr>
              <w:t>Ericsson v0</w:t>
            </w:r>
            <w:r>
              <w:rPr>
                <w:rFonts w:ascii="Times New Roman" w:hAnsi="Times New Roman"/>
                <w:color w:val="0070C0"/>
                <w:sz w:val="20"/>
                <w:szCs w:val="20"/>
              </w:rPr>
              <w:t>10</w:t>
            </w:r>
          </w:p>
        </w:tc>
        <w:tc>
          <w:tcPr>
            <w:tcW w:w="7322" w:type="dxa"/>
            <w:shd w:val="clear" w:color="auto" w:fill="auto"/>
          </w:tcPr>
          <w:p w14:paraId="6878E4A4" w14:textId="5F8327CB" w:rsidR="00F16694" w:rsidRPr="00F16694" w:rsidRDefault="00C0557E" w:rsidP="007262E0">
            <w:pPr>
              <w:pStyle w:val="BodyText"/>
              <w:rPr>
                <w:rFonts w:ascii="Times New Roman" w:hAnsi="Times New Roman"/>
                <w:color w:val="0070C0"/>
                <w:sz w:val="20"/>
                <w:szCs w:val="20"/>
              </w:rPr>
            </w:pPr>
            <w:r>
              <w:rPr>
                <w:rFonts w:ascii="Times New Roman" w:hAnsi="Times New Roman"/>
                <w:color w:val="0070C0"/>
                <w:sz w:val="20"/>
                <w:szCs w:val="20"/>
              </w:rPr>
              <w:t>There is also a part that I do not understand, when you said “</w:t>
            </w:r>
            <w:r w:rsidRPr="00841D41">
              <w:rPr>
                <w:rFonts w:ascii="Times New Roman" w:hAnsi="Times New Roman"/>
                <w:color w:val="000000" w:themeColor="text1"/>
                <w:sz w:val="20"/>
                <w:szCs w:val="20"/>
              </w:rPr>
              <w:t>eNB</w:t>
            </w:r>
            <w:r>
              <w:rPr>
                <w:rFonts w:ascii="Times New Roman" w:hAnsi="Times New Roman"/>
                <w:color w:val="000000" w:themeColor="text1"/>
                <w:sz w:val="20"/>
                <w:szCs w:val="20"/>
              </w:rPr>
              <w:t xml:space="preserve"> …</w:t>
            </w:r>
            <w:r w:rsidRPr="00841D41">
              <w:rPr>
                <w:rFonts w:ascii="Times New Roman" w:hAnsi="Times New Roman"/>
                <w:color w:val="000000" w:themeColor="text1"/>
                <w:sz w:val="20"/>
                <w:szCs w:val="20"/>
              </w:rPr>
              <w:t xml:space="preserve"> can issue power control commands for PUSCH</w:t>
            </w:r>
            <w:r>
              <w:rPr>
                <w:rFonts w:ascii="Times New Roman" w:hAnsi="Times New Roman"/>
                <w:color w:val="0070C0"/>
                <w:sz w:val="20"/>
                <w:szCs w:val="20"/>
              </w:rPr>
              <w:t xml:space="preserve">”. That </w:t>
            </w:r>
            <w:proofErr w:type="spellStart"/>
            <w:r>
              <w:rPr>
                <w:rFonts w:ascii="Times New Roman" w:hAnsi="Times New Roman"/>
                <w:color w:val="0070C0"/>
                <w:sz w:val="20"/>
                <w:szCs w:val="20"/>
              </w:rPr>
              <w:t>can not</w:t>
            </w:r>
            <w:proofErr w:type="spellEnd"/>
            <w:r>
              <w:rPr>
                <w:rFonts w:ascii="Times New Roman" w:hAnsi="Times New Roman"/>
                <w:color w:val="0070C0"/>
                <w:sz w:val="20"/>
                <w:szCs w:val="20"/>
              </w:rPr>
              <w:t xml:space="preserve"> be done for transmissions using preconfigured uplink resources. The UL-Grant for what you used to call “initial transmission” is preconfigured, if such a transmission was successfully received by the eNodeB and this</w:t>
            </w:r>
            <w:r w:rsidR="00F16694">
              <w:rPr>
                <w:rFonts w:ascii="Times New Roman" w:hAnsi="Times New Roman"/>
                <w:color w:val="0070C0"/>
                <w:sz w:val="20"/>
                <w:szCs w:val="20"/>
              </w:rPr>
              <w:t xml:space="preserve"> one</w:t>
            </w:r>
            <w:r>
              <w:rPr>
                <w:rFonts w:ascii="Times New Roman" w:hAnsi="Times New Roman"/>
                <w:color w:val="0070C0"/>
                <w:sz w:val="20"/>
                <w:szCs w:val="20"/>
              </w:rPr>
              <w:t xml:space="preserve"> responds e.g., with a L1-ACK its DCI doesn’t have a TPC command field. Moreover, the “initial transmissions” are separated in time by length of the PUR periodicity, that is why PUR transmissions </w:t>
            </w:r>
            <w:r w:rsidR="00F16694">
              <w:rPr>
                <w:rFonts w:ascii="Times New Roman" w:hAnsi="Times New Roman"/>
                <w:color w:val="0070C0"/>
                <w:sz w:val="20"/>
                <w:szCs w:val="20"/>
              </w:rPr>
              <w:t>use open-loop power control.</w:t>
            </w:r>
          </w:p>
        </w:tc>
      </w:tr>
      <w:tr w:rsidR="00141284" w14:paraId="28EC9CD4" w14:textId="77777777" w:rsidTr="00F87DC9">
        <w:tc>
          <w:tcPr>
            <w:tcW w:w="2254" w:type="dxa"/>
            <w:shd w:val="clear" w:color="auto" w:fill="auto"/>
          </w:tcPr>
          <w:p w14:paraId="0986F2D0" w14:textId="5E1CA829" w:rsidR="00141284" w:rsidRPr="00141284" w:rsidRDefault="00141284" w:rsidP="00F87DC9">
            <w:pPr>
              <w:pStyle w:val="BodyText"/>
              <w:rPr>
                <w:rFonts w:ascii="Times New Roman" w:hAnsi="Times New Roman"/>
                <w:color w:val="000000" w:themeColor="text1"/>
                <w:sz w:val="20"/>
                <w:szCs w:val="20"/>
                <w:lang w:val="en-US"/>
              </w:rPr>
            </w:pPr>
            <w:r w:rsidRPr="00141284">
              <w:rPr>
                <w:rFonts w:ascii="Times New Roman" w:hAnsi="Times New Roman"/>
                <w:color w:val="000000" w:themeColor="text1"/>
                <w:sz w:val="20"/>
                <w:szCs w:val="20"/>
                <w:lang w:val="en-US"/>
              </w:rPr>
              <w:t>Qualcomm</w:t>
            </w:r>
          </w:p>
        </w:tc>
        <w:tc>
          <w:tcPr>
            <w:tcW w:w="7322" w:type="dxa"/>
            <w:shd w:val="clear" w:color="auto" w:fill="auto"/>
          </w:tcPr>
          <w:p w14:paraId="4EC70B4D" w14:textId="77777777" w:rsidR="00141284" w:rsidRPr="00141284" w:rsidRDefault="00141284" w:rsidP="007262E0">
            <w:pPr>
              <w:pStyle w:val="BodyText"/>
              <w:rPr>
                <w:rFonts w:ascii="Times New Roman" w:hAnsi="Times New Roman"/>
                <w:color w:val="000000" w:themeColor="text1"/>
                <w:sz w:val="20"/>
                <w:szCs w:val="20"/>
              </w:rPr>
            </w:pPr>
            <w:r w:rsidRPr="00141284">
              <w:rPr>
                <w:rFonts w:ascii="Times New Roman" w:hAnsi="Times New Roman"/>
                <w:color w:val="000000" w:themeColor="text1"/>
                <w:sz w:val="20"/>
                <w:szCs w:val="20"/>
              </w:rPr>
              <w:t>Right, I meant for the retransmissions.</w:t>
            </w:r>
          </w:p>
          <w:p w14:paraId="10FFB5E3" w14:textId="10857E28" w:rsidR="00141284" w:rsidRPr="00141284" w:rsidRDefault="00141284" w:rsidP="007262E0">
            <w:pPr>
              <w:pStyle w:val="BodyText"/>
              <w:rPr>
                <w:rFonts w:ascii="Times New Roman" w:hAnsi="Times New Roman"/>
                <w:color w:val="000000" w:themeColor="text1"/>
                <w:sz w:val="20"/>
                <w:szCs w:val="20"/>
              </w:rPr>
            </w:pPr>
            <w:r w:rsidRPr="00141284">
              <w:rPr>
                <w:rFonts w:ascii="Times New Roman" w:hAnsi="Times New Roman"/>
                <w:color w:val="000000" w:themeColor="text1"/>
                <w:sz w:val="20"/>
                <w:szCs w:val="20"/>
              </w:rPr>
              <w:t>In your example, the L1-ACK in DCI doesn’t have a corresponding PUCCH, so this should not be relevant for this discussion.</w:t>
            </w:r>
          </w:p>
          <w:p w14:paraId="191DD7CD" w14:textId="0A653050" w:rsidR="00141284" w:rsidRPr="00141284" w:rsidRDefault="00141284" w:rsidP="007262E0">
            <w:pPr>
              <w:pStyle w:val="BodyText"/>
              <w:rPr>
                <w:rFonts w:ascii="Times New Roman" w:hAnsi="Times New Roman"/>
                <w:color w:val="000000" w:themeColor="text1"/>
                <w:sz w:val="20"/>
                <w:szCs w:val="20"/>
              </w:rPr>
            </w:pPr>
            <w:r w:rsidRPr="00141284">
              <w:rPr>
                <w:rFonts w:ascii="Times New Roman" w:hAnsi="Times New Roman"/>
                <w:color w:val="000000" w:themeColor="text1"/>
                <w:sz w:val="20"/>
                <w:szCs w:val="20"/>
              </w:rPr>
              <w:t>If the eNB instead sends a PDSCH, then the DCI scheduling it will have a TPC command for PUCCH.</w:t>
            </w:r>
          </w:p>
        </w:tc>
      </w:tr>
      <w:tr w:rsidR="00A75393" w14:paraId="58F7E428" w14:textId="77777777" w:rsidTr="00F87DC9">
        <w:tc>
          <w:tcPr>
            <w:tcW w:w="2254" w:type="dxa"/>
            <w:shd w:val="clear" w:color="auto" w:fill="auto"/>
          </w:tcPr>
          <w:p w14:paraId="61166F54" w14:textId="0113B1CF" w:rsidR="00A75393" w:rsidRPr="00141284" w:rsidRDefault="00A75393" w:rsidP="00F87DC9">
            <w:pPr>
              <w:pStyle w:val="BodyText"/>
              <w:rPr>
                <w:rFonts w:ascii="Times New Roman" w:hAnsi="Times New Roman"/>
                <w:color w:val="000000" w:themeColor="text1"/>
                <w:sz w:val="20"/>
                <w:szCs w:val="20"/>
                <w:lang w:val="en-US"/>
              </w:rPr>
            </w:pPr>
            <w:r w:rsidRPr="001954C7">
              <w:rPr>
                <w:rFonts w:ascii="Times New Roman" w:hAnsi="Times New Roman"/>
                <w:color w:val="0070C0"/>
                <w:sz w:val="20"/>
                <w:szCs w:val="20"/>
              </w:rPr>
              <w:t>Ericsson v0</w:t>
            </w:r>
            <w:r>
              <w:rPr>
                <w:rFonts w:ascii="Times New Roman" w:hAnsi="Times New Roman"/>
                <w:color w:val="0070C0"/>
                <w:sz w:val="20"/>
                <w:szCs w:val="20"/>
              </w:rPr>
              <w:t>1</w:t>
            </w:r>
            <w:r w:rsidR="006A440A">
              <w:rPr>
                <w:rFonts w:ascii="Times New Roman" w:hAnsi="Times New Roman"/>
                <w:color w:val="0070C0"/>
                <w:sz w:val="20"/>
                <w:szCs w:val="20"/>
              </w:rPr>
              <w:t>2</w:t>
            </w:r>
          </w:p>
        </w:tc>
        <w:tc>
          <w:tcPr>
            <w:tcW w:w="7322" w:type="dxa"/>
            <w:shd w:val="clear" w:color="auto" w:fill="auto"/>
          </w:tcPr>
          <w:p w14:paraId="5B9620F5" w14:textId="77777777" w:rsidR="00A75393" w:rsidRDefault="00A75393" w:rsidP="007262E0">
            <w:pPr>
              <w:pStyle w:val="BodyText"/>
              <w:rPr>
                <w:rFonts w:ascii="Times New Roman" w:hAnsi="Times New Roman"/>
                <w:color w:val="0070C0"/>
                <w:sz w:val="20"/>
                <w:szCs w:val="20"/>
              </w:rPr>
            </w:pPr>
            <w:r>
              <w:rPr>
                <w:rFonts w:ascii="Times New Roman" w:hAnsi="Times New Roman"/>
                <w:color w:val="0070C0"/>
                <w:sz w:val="20"/>
                <w:szCs w:val="20"/>
              </w:rPr>
              <w:t xml:space="preserve">Correct, the DCI used to schedule PDSCH has a </w:t>
            </w:r>
            <w:r w:rsidRPr="00A75393">
              <w:rPr>
                <w:rFonts w:ascii="Times New Roman" w:hAnsi="Times New Roman"/>
                <w:color w:val="0070C0"/>
                <w:sz w:val="20"/>
                <w:szCs w:val="20"/>
              </w:rPr>
              <w:t>TPC command for PUCCH</w:t>
            </w:r>
            <w:r>
              <w:rPr>
                <w:rFonts w:ascii="Times New Roman" w:hAnsi="Times New Roman"/>
                <w:color w:val="0070C0"/>
                <w:sz w:val="20"/>
                <w:szCs w:val="20"/>
              </w:rPr>
              <w:t xml:space="preserve">. </w:t>
            </w:r>
          </w:p>
          <w:p w14:paraId="322540BA" w14:textId="2F8C52EF" w:rsidR="00A75393" w:rsidRDefault="00A75393" w:rsidP="007262E0">
            <w:pPr>
              <w:pStyle w:val="BodyText"/>
              <w:rPr>
                <w:rFonts w:ascii="Times New Roman" w:hAnsi="Times New Roman"/>
                <w:color w:val="0070C0"/>
                <w:sz w:val="20"/>
                <w:szCs w:val="20"/>
              </w:rPr>
            </w:pPr>
            <w:r>
              <w:rPr>
                <w:rFonts w:ascii="Times New Roman" w:hAnsi="Times New Roman"/>
                <w:color w:val="0070C0"/>
                <w:sz w:val="20"/>
                <w:szCs w:val="20"/>
              </w:rPr>
              <w:t xml:space="preserve">I guess the core of the discussion here is that in legacy </w:t>
            </w:r>
            <w:r w:rsidRPr="00A3153B">
              <w:rPr>
                <w:rFonts w:ascii="Times New Roman" w:hAnsi="Times New Roman"/>
                <w:color w:val="0070C0"/>
                <w:sz w:val="20"/>
                <w:szCs w:val="20"/>
                <w:u w:val="single"/>
              </w:rPr>
              <w:t>both</w:t>
            </w:r>
            <w:r>
              <w:rPr>
                <w:rFonts w:ascii="Times New Roman" w:hAnsi="Times New Roman"/>
                <w:color w:val="0070C0"/>
                <w:sz w:val="20"/>
                <w:szCs w:val="20"/>
              </w:rPr>
              <w:t xml:space="preserve"> PUSCH (where the UL-Grant is dynamically provided via DCI) and PUCCH transmissions make use of closed-loop power control.</w:t>
            </w:r>
          </w:p>
          <w:p w14:paraId="355674F7" w14:textId="50D1EEE9" w:rsidR="00A75393" w:rsidRDefault="00A75393" w:rsidP="007262E0">
            <w:pPr>
              <w:pStyle w:val="BodyText"/>
              <w:rPr>
                <w:rFonts w:ascii="Times New Roman" w:hAnsi="Times New Roman"/>
                <w:color w:val="0070C0"/>
                <w:sz w:val="20"/>
                <w:szCs w:val="20"/>
              </w:rPr>
            </w:pPr>
          </w:p>
          <w:p w14:paraId="20C74FEA" w14:textId="33A93FB3" w:rsidR="00A75393" w:rsidRDefault="00A75393" w:rsidP="007262E0">
            <w:pPr>
              <w:pStyle w:val="BodyText"/>
              <w:rPr>
                <w:rFonts w:ascii="Times New Roman" w:hAnsi="Times New Roman"/>
                <w:color w:val="0070C0"/>
                <w:sz w:val="20"/>
                <w:szCs w:val="20"/>
              </w:rPr>
            </w:pPr>
            <w:r>
              <w:rPr>
                <w:rFonts w:ascii="Times New Roman" w:hAnsi="Times New Roman"/>
                <w:color w:val="0070C0"/>
                <w:sz w:val="20"/>
                <w:szCs w:val="20"/>
              </w:rPr>
              <w:t xml:space="preserve">Now for PUR, PUSCH transmissions are preconfigured and do not use closed-loop power control, which is different </w:t>
            </w:r>
            <w:r w:rsidR="00A3153B">
              <w:rPr>
                <w:rFonts w:ascii="Times New Roman" w:hAnsi="Times New Roman"/>
                <w:color w:val="0070C0"/>
                <w:sz w:val="20"/>
                <w:szCs w:val="20"/>
              </w:rPr>
              <w:t>from</w:t>
            </w:r>
            <w:r>
              <w:rPr>
                <w:rFonts w:ascii="Times New Roman" w:hAnsi="Times New Roman"/>
                <w:color w:val="0070C0"/>
                <w:sz w:val="20"/>
                <w:szCs w:val="20"/>
              </w:rPr>
              <w:t xml:space="preserve"> the legacy case, now the question is whether PUCCH should still use a closed-loop power control scheme referenced to PUSCH </w:t>
            </w:r>
            <w:r>
              <w:rPr>
                <w:rFonts w:ascii="Times New Roman" w:hAnsi="Times New Roman"/>
                <w:color w:val="0070C0"/>
                <w:sz w:val="20"/>
                <w:szCs w:val="20"/>
              </w:rPr>
              <w:lastRenderedPageBreak/>
              <w:t xml:space="preserve">that is no longer closed-loop </w:t>
            </w:r>
            <w:r w:rsidR="006A440A">
              <w:rPr>
                <w:rFonts w:ascii="Times New Roman" w:hAnsi="Times New Roman"/>
                <w:color w:val="0070C0"/>
                <w:sz w:val="20"/>
                <w:szCs w:val="20"/>
              </w:rPr>
              <w:t xml:space="preserve">power </w:t>
            </w:r>
            <w:r>
              <w:rPr>
                <w:rFonts w:ascii="Times New Roman" w:hAnsi="Times New Roman"/>
                <w:color w:val="0070C0"/>
                <w:sz w:val="20"/>
                <w:szCs w:val="20"/>
              </w:rPr>
              <w:t>controlled, or if it also should use an open-loop power control</w:t>
            </w:r>
            <w:r w:rsidR="006A440A">
              <w:rPr>
                <w:rFonts w:ascii="Times New Roman" w:hAnsi="Times New Roman"/>
                <w:color w:val="0070C0"/>
                <w:sz w:val="20"/>
                <w:szCs w:val="20"/>
              </w:rPr>
              <w:t xml:space="preserve"> scheme</w:t>
            </w:r>
            <w:r>
              <w:rPr>
                <w:rFonts w:ascii="Times New Roman" w:hAnsi="Times New Roman"/>
                <w:color w:val="0070C0"/>
                <w:sz w:val="20"/>
                <w:szCs w:val="20"/>
              </w:rPr>
              <w:t>.</w:t>
            </w:r>
          </w:p>
          <w:p w14:paraId="0135804C" w14:textId="7C878819" w:rsidR="006A440A" w:rsidRDefault="006A440A" w:rsidP="007262E0">
            <w:pPr>
              <w:pStyle w:val="BodyText"/>
              <w:rPr>
                <w:rFonts w:ascii="Times New Roman" w:hAnsi="Times New Roman"/>
                <w:color w:val="0070C0"/>
                <w:sz w:val="20"/>
                <w:szCs w:val="20"/>
              </w:rPr>
            </w:pPr>
          </w:p>
          <w:p w14:paraId="767D1287" w14:textId="2188E402" w:rsidR="006A440A" w:rsidRDefault="006A440A" w:rsidP="007262E0">
            <w:pPr>
              <w:pStyle w:val="BodyText"/>
              <w:rPr>
                <w:rFonts w:ascii="Times New Roman" w:hAnsi="Times New Roman"/>
                <w:color w:val="0070C0"/>
                <w:sz w:val="20"/>
                <w:szCs w:val="20"/>
              </w:rPr>
            </w:pPr>
            <w:r>
              <w:rPr>
                <w:rFonts w:ascii="Times New Roman" w:hAnsi="Times New Roman"/>
                <w:color w:val="0070C0"/>
                <w:sz w:val="20"/>
                <w:szCs w:val="20"/>
              </w:rPr>
              <w:t xml:space="preserve">It seems that when PUSCH (as in legacy) uses a closed-loop power controlled, giving TPC commands for PUCCH with respect to </w:t>
            </w:r>
            <w:r w:rsidR="00A3153B">
              <w:rPr>
                <w:rFonts w:ascii="Times New Roman" w:hAnsi="Times New Roman"/>
                <w:color w:val="0070C0"/>
                <w:sz w:val="20"/>
                <w:szCs w:val="20"/>
              </w:rPr>
              <w:t>PUSCH</w:t>
            </w:r>
            <w:r>
              <w:rPr>
                <w:rFonts w:ascii="Times New Roman" w:hAnsi="Times New Roman"/>
                <w:color w:val="0070C0"/>
                <w:sz w:val="20"/>
                <w:szCs w:val="20"/>
              </w:rPr>
              <w:t xml:space="preserve"> </w:t>
            </w:r>
            <w:r w:rsidRPr="006A440A">
              <w:rPr>
                <w:rFonts w:ascii="Times New Roman" w:hAnsi="Times New Roman"/>
                <w:color w:val="0070C0"/>
                <w:sz w:val="20"/>
                <w:szCs w:val="20"/>
              </w:rPr>
              <w:t>is smoother</w:t>
            </w:r>
            <w:r>
              <w:rPr>
                <w:rFonts w:ascii="Times New Roman" w:hAnsi="Times New Roman"/>
                <w:color w:val="0070C0"/>
                <w:sz w:val="20"/>
                <w:szCs w:val="20"/>
              </w:rPr>
              <w:t>. But if PUSCH uses an open-loop power control</w:t>
            </w:r>
            <w:r w:rsidR="00A3153B">
              <w:rPr>
                <w:rFonts w:ascii="Times New Roman" w:hAnsi="Times New Roman"/>
                <w:color w:val="0070C0"/>
                <w:sz w:val="20"/>
                <w:szCs w:val="20"/>
              </w:rPr>
              <w:t>,</w:t>
            </w:r>
            <w:r>
              <w:rPr>
                <w:rFonts w:ascii="Times New Roman" w:hAnsi="Times New Roman"/>
                <w:color w:val="0070C0"/>
                <w:sz w:val="20"/>
                <w:szCs w:val="20"/>
              </w:rPr>
              <w:t xml:space="preserve"> providing TPC commands for PUCCH based on it probably won’t provide the same performance. In the case of PUR, it seems that both PUSCH and PUCCH will rely more on the UE-specific component of P0</w:t>
            </w:r>
            <w:r w:rsidR="00A3153B">
              <w:rPr>
                <w:rFonts w:ascii="Times New Roman" w:hAnsi="Times New Roman"/>
                <w:color w:val="0070C0"/>
                <w:sz w:val="20"/>
                <w:szCs w:val="20"/>
              </w:rPr>
              <w:t>.</w:t>
            </w:r>
          </w:p>
          <w:p w14:paraId="34B9DA49" w14:textId="2F10CA14" w:rsidR="00A75393" w:rsidRPr="00A75393" w:rsidRDefault="00A75393" w:rsidP="007262E0">
            <w:pPr>
              <w:pStyle w:val="BodyText"/>
              <w:rPr>
                <w:rFonts w:ascii="Times New Roman" w:hAnsi="Times New Roman"/>
                <w:color w:val="0070C0"/>
                <w:sz w:val="20"/>
                <w:szCs w:val="20"/>
              </w:rPr>
            </w:pPr>
          </w:p>
        </w:tc>
      </w:tr>
    </w:tbl>
    <w:p w14:paraId="213C8604" w14:textId="77777777" w:rsidR="000236C4" w:rsidRPr="008919BC" w:rsidRDefault="000236C4" w:rsidP="000236C4">
      <w:pPr>
        <w:pStyle w:val="Proposal"/>
        <w:numPr>
          <w:ilvl w:val="0"/>
          <w:numId w:val="0"/>
        </w:numPr>
        <w:ind w:left="1304" w:hanging="1304"/>
        <w:rPr>
          <w:highlight w:val="yellow"/>
        </w:rPr>
      </w:pPr>
    </w:p>
    <w:p w14:paraId="4992B42A" w14:textId="77777777" w:rsidR="000236C4" w:rsidRPr="00DE1147" w:rsidRDefault="000236C4" w:rsidP="000236C4">
      <w:pPr>
        <w:rPr>
          <w:i/>
          <w:iCs/>
        </w:rPr>
      </w:pPr>
    </w:p>
    <w:p w14:paraId="2A3C2E7D" w14:textId="61D04315" w:rsidR="007D4992" w:rsidRDefault="007D4992" w:rsidP="007D4992"/>
    <w:p w14:paraId="6CC3B2EA" w14:textId="3A9990E1" w:rsidR="000236C4" w:rsidRDefault="000236C4" w:rsidP="000236C4">
      <w:pPr>
        <w:pStyle w:val="Heading1"/>
        <w:rPr>
          <w:rFonts w:cs="Calibri"/>
          <w:lang w:val="en-CA"/>
        </w:rPr>
      </w:pPr>
      <w:r>
        <w:rPr>
          <w:rFonts w:cs="Calibri"/>
          <w:lang w:val="en-CA"/>
        </w:rPr>
        <w:t>Issue #</w:t>
      </w:r>
      <w:r w:rsidR="0008465B">
        <w:rPr>
          <w:rFonts w:cs="Calibri"/>
          <w:lang w:val="en-CA"/>
        </w:rPr>
        <w:t>2</w:t>
      </w:r>
      <w:r>
        <w:rPr>
          <w:rFonts w:cs="Calibri"/>
          <w:lang w:val="en-CA"/>
        </w:rPr>
        <w:t xml:space="preserve"> PUCCH Power Control</w:t>
      </w:r>
      <w:r w:rsidR="00CD31DC">
        <w:rPr>
          <w:rFonts w:cs="Calibri"/>
          <w:lang w:val="en-CA"/>
        </w:rPr>
        <w:t xml:space="preserve"> missed PUR C-RNTI</w:t>
      </w:r>
    </w:p>
    <w:p w14:paraId="2AB3B1D9" w14:textId="77777777" w:rsidR="000236C4" w:rsidRDefault="000236C4" w:rsidP="000236C4">
      <w:pPr>
        <w:pStyle w:val="Heading2"/>
        <w:rPr>
          <w:lang w:val="en-CA"/>
        </w:rPr>
      </w:pPr>
      <w:r>
        <w:rPr>
          <w:lang w:val="en-CA"/>
        </w:rPr>
        <w:t>Issue Description</w:t>
      </w:r>
    </w:p>
    <w:p w14:paraId="4ABA889B" w14:textId="0A0CD273" w:rsidR="000236C4" w:rsidRDefault="000236C4" w:rsidP="000236C4">
      <w:pPr>
        <w:pStyle w:val="ListBullet"/>
        <w:numPr>
          <w:ilvl w:val="0"/>
          <w:numId w:val="0"/>
        </w:numPr>
        <w:ind w:left="360" w:hanging="360"/>
      </w:pPr>
      <w:r w:rsidRPr="00BA7612">
        <w:t>PUCCH power control clause 5.1.2.1  missed to include the PUR C-RNTI for DCI format 6-1A.</w:t>
      </w:r>
    </w:p>
    <w:p w14:paraId="2953DEC8" w14:textId="77777777" w:rsidR="000236C4" w:rsidRDefault="000236C4" w:rsidP="000236C4">
      <w:pPr>
        <w:pStyle w:val="Heading2"/>
      </w:pPr>
      <w:r>
        <w:t>Text proposals</w:t>
      </w:r>
    </w:p>
    <w:p w14:paraId="5409B846" w14:textId="77777777" w:rsidR="000236C4" w:rsidRDefault="000236C4" w:rsidP="000236C4">
      <w:pPr>
        <w:pStyle w:val="Heading3"/>
      </w:pPr>
      <w:r>
        <w:t>TP #1</w:t>
      </w:r>
    </w:p>
    <w:p w14:paraId="13EF3D0F" w14:textId="2B4B0641" w:rsidR="000236C4" w:rsidRPr="00BA7612" w:rsidRDefault="000236C4" w:rsidP="000236C4">
      <w:pPr>
        <w:rPr>
          <w:rFonts w:cs="Calibri"/>
          <w:szCs w:val="18"/>
        </w:rPr>
      </w:pPr>
      <w:r w:rsidRPr="00BA7612">
        <w:rPr>
          <w:rFonts w:cs="Calibri"/>
          <w:szCs w:val="18"/>
        </w:rPr>
        <w:t>Ericsson [4] provided the following TPs</w:t>
      </w:r>
      <w:r w:rsidR="00BD187C">
        <w:rPr>
          <w:rFonts w:cs="Calibri"/>
          <w:szCs w:val="18"/>
        </w:rPr>
        <w:t xml:space="preserve"> </w:t>
      </w:r>
      <w:r w:rsidRPr="00BA7612">
        <w:rPr>
          <w:rFonts w:cs="Calibri"/>
          <w:szCs w:val="18"/>
        </w:rPr>
        <w:t>for TS 36.213:</w:t>
      </w:r>
    </w:p>
    <w:p w14:paraId="5C0623F1" w14:textId="77777777" w:rsidR="000236C4" w:rsidRPr="00BA7612" w:rsidRDefault="000236C4" w:rsidP="000236C4">
      <w:pPr>
        <w:pStyle w:val="ListParagraph"/>
        <w:ind w:left="360"/>
        <w:rPr>
          <w:rFonts w:cs="Calibri"/>
          <w:highlight w:val="yellow"/>
        </w:rPr>
      </w:pPr>
      <w:r w:rsidRPr="00BA7612">
        <w:rPr>
          <w:rFonts w:cs="Calibri"/>
          <w:highlight w:val="yellow"/>
        </w:rPr>
        <w:t>--------------------------------------------------- 36.213 ---------------------------------------------------------</w:t>
      </w:r>
    </w:p>
    <w:p w14:paraId="729DB6EE" w14:textId="77777777" w:rsidR="000236C4" w:rsidRPr="00BA7612" w:rsidRDefault="000236C4" w:rsidP="000236C4">
      <w:pPr>
        <w:pStyle w:val="ListParagraph"/>
        <w:ind w:left="360"/>
        <w:rPr>
          <w:rFonts w:cs="Calibri"/>
          <w:highlight w:val="yellow"/>
        </w:rPr>
      </w:pPr>
    </w:p>
    <w:p w14:paraId="277FB542" w14:textId="77777777" w:rsidR="000236C4" w:rsidRPr="00BA7612" w:rsidRDefault="000236C4" w:rsidP="000236C4">
      <w:pPr>
        <w:pStyle w:val="ListParagraph"/>
        <w:ind w:left="360"/>
        <w:rPr>
          <w:rFonts w:cs="Calibri"/>
          <w:highlight w:val="yellow"/>
        </w:rPr>
      </w:pPr>
      <w:r w:rsidRPr="00BA7612">
        <w:rPr>
          <w:rFonts w:cs="Calibri"/>
          <w:highlight w:val="yellow"/>
        </w:rPr>
        <w:t>--------------------------------------------------- Text start ---------------------------------------------------------</w:t>
      </w:r>
    </w:p>
    <w:p w14:paraId="695974EC" w14:textId="77777777" w:rsidR="000236C4" w:rsidRPr="00BA7612" w:rsidRDefault="000236C4" w:rsidP="000236C4">
      <w:pPr>
        <w:ind w:left="360"/>
        <w:rPr>
          <w:rFonts w:cs="Calibri"/>
          <w:sz w:val="28"/>
          <w:szCs w:val="28"/>
        </w:rPr>
      </w:pPr>
      <w:r w:rsidRPr="00BA7612">
        <w:rPr>
          <w:rFonts w:cs="Calibri"/>
          <w:sz w:val="28"/>
          <w:szCs w:val="28"/>
        </w:rPr>
        <w:t>5.1.2.1</w:t>
      </w:r>
      <w:r w:rsidRPr="00BA7612">
        <w:rPr>
          <w:rFonts w:cs="Calibri"/>
          <w:sz w:val="28"/>
          <w:szCs w:val="28"/>
        </w:rPr>
        <w:tab/>
        <w:t>UE behaviour</w:t>
      </w:r>
    </w:p>
    <w:p w14:paraId="27E77AAC" w14:textId="6D0568D0" w:rsidR="000236C4" w:rsidRPr="00BA7612" w:rsidRDefault="000236C4" w:rsidP="000236C4">
      <w:pPr>
        <w:ind w:left="360"/>
        <w:rPr>
          <w:rFonts w:cs="Calibri"/>
        </w:rPr>
      </w:pPr>
      <w:r w:rsidRPr="00BA7612">
        <w:rPr>
          <w:rFonts w:cs="Calibri"/>
        </w:rPr>
        <w:t xml:space="preserve">If serving cell </w:t>
      </w:r>
      <w:r w:rsidRPr="00BA7612">
        <w:rPr>
          <w:rFonts w:cs="Calibri"/>
          <w:position w:val="-6"/>
        </w:rPr>
        <w:object w:dxaOrig="160" w:dyaOrig="200" w14:anchorId="7D1BA790">
          <v:shape id="_x0000_i1039" type="#_x0000_t75" style="width:8.25pt;height:9.75pt" o:ole="">
            <v:imagedata r:id="rId10" o:title=""/>
          </v:shape>
          <o:OLEObject Type="Embed" ProgID="Equation.3" ShapeID="_x0000_i1039" DrawAspect="Content" ObjectID="_1652513127" r:id="rId37"/>
        </w:object>
      </w:r>
      <w:r w:rsidRPr="00BA7612">
        <w:rPr>
          <w:rFonts w:cs="Calibri"/>
        </w:rPr>
        <w:t>is the primary cell, for PUCCH format 1/1a/1b/2/2a/2b/3, the setting of the UE Transmit power</w:t>
      </w:r>
      <w:r w:rsidRPr="00BA7612">
        <w:rPr>
          <w:rFonts w:cs="Calibri"/>
          <w:position w:val="-10"/>
        </w:rPr>
        <w:object w:dxaOrig="660" w:dyaOrig="300" w14:anchorId="28F83840">
          <v:shape id="_x0000_i1040" type="#_x0000_t75" style="width:32.25pt;height:15pt" o:ole="">
            <v:imagedata r:id="rId8" o:title=""/>
          </v:shape>
          <o:OLEObject Type="Embed" ProgID="Equation.3" ShapeID="_x0000_i1040" DrawAspect="Content" ObjectID="_1652513128" r:id="rId38"/>
        </w:object>
      </w:r>
      <w:r w:rsidRPr="00BA7612">
        <w:rPr>
          <w:rFonts w:cs="Calibri"/>
        </w:rPr>
        <w:t>for the physical uplink control channel (PUCCH) transmission in subframe/slot/</w:t>
      </w:r>
      <w:proofErr w:type="spellStart"/>
      <w:r w:rsidRPr="00BA7612">
        <w:rPr>
          <w:rFonts w:cs="Calibri"/>
        </w:rPr>
        <w:t>subslot</w:t>
      </w:r>
      <w:proofErr w:type="spellEnd"/>
      <w:r w:rsidRPr="00BA7612">
        <w:rPr>
          <w:rFonts w:cs="Calibri"/>
        </w:rPr>
        <w:t xml:space="preserve"> </w:t>
      </w:r>
      <w:r w:rsidRPr="00BA7612">
        <w:rPr>
          <w:rFonts w:cs="Calibri"/>
          <w:i/>
        </w:rPr>
        <w:t>i</w:t>
      </w:r>
      <w:r w:rsidRPr="00BA7612">
        <w:rPr>
          <w:rFonts w:cs="Calibri"/>
        </w:rPr>
        <w:t xml:space="preserve"> for serving cell </w:t>
      </w:r>
      <w:r w:rsidR="003C6CD9">
        <w:rPr>
          <w:rFonts w:cs="Calibri"/>
          <w:noProof/>
          <w:position w:val="-6"/>
          <w:lang w:eastAsia="zh-CN"/>
        </w:rPr>
        <w:drawing>
          <wp:inline distT="0" distB="0" distL="0" distR="0" wp14:anchorId="5592A952" wp14:editId="53011EBF">
            <wp:extent cx="111125" cy="111125"/>
            <wp:effectExtent l="0" t="0" r="0" b="0"/>
            <wp:docPr id="1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125" cy="111125"/>
                    </a:xfrm>
                    <a:prstGeom prst="rect">
                      <a:avLst/>
                    </a:prstGeom>
                    <a:noFill/>
                    <a:ln>
                      <a:noFill/>
                    </a:ln>
                  </pic:spPr>
                </pic:pic>
              </a:graphicData>
            </a:graphic>
          </wp:inline>
        </w:drawing>
      </w:r>
      <w:r w:rsidRPr="00BA7612">
        <w:rPr>
          <w:rFonts w:cs="Calibri"/>
        </w:rPr>
        <w:t xml:space="preserve"> is defined by</w:t>
      </w:r>
    </w:p>
    <w:p w14:paraId="7659D267" w14:textId="77777777" w:rsidR="000236C4" w:rsidRPr="00BA7612" w:rsidRDefault="000236C4" w:rsidP="000236C4">
      <w:pPr>
        <w:pStyle w:val="ListParagraph"/>
        <w:ind w:left="360"/>
        <w:rPr>
          <w:rFonts w:cs="Calibri"/>
          <w:highlight w:val="yellow"/>
        </w:rPr>
      </w:pPr>
      <w:r w:rsidRPr="00BA7612">
        <w:rPr>
          <w:rFonts w:cs="Calibri"/>
          <w:highlight w:val="yellow"/>
        </w:rPr>
        <w:t>-------------------------------------------------- Text omitted -----------------------------------------------------</w:t>
      </w:r>
    </w:p>
    <w:p w14:paraId="6EE9A2EA" w14:textId="77777777" w:rsidR="000236C4" w:rsidRPr="00BA7612" w:rsidRDefault="000236C4" w:rsidP="000236C4">
      <w:pPr>
        <w:pStyle w:val="ListParagraph"/>
        <w:ind w:left="360"/>
        <w:rPr>
          <w:rFonts w:cs="Calibri"/>
          <w:highlight w:val="yellow"/>
        </w:rPr>
      </w:pPr>
    </w:p>
    <w:p w14:paraId="689A51AC" w14:textId="493D419A" w:rsidR="000236C4" w:rsidRDefault="000236C4" w:rsidP="00754649">
      <w:pPr>
        <w:pStyle w:val="B2"/>
        <w:ind w:left="1135"/>
        <w:rPr>
          <w:rFonts w:ascii="Calibri" w:hAnsi="Calibri" w:cs="Calibri"/>
        </w:rPr>
      </w:pPr>
      <w:r w:rsidRPr="00BA7612">
        <w:rPr>
          <w:rFonts w:ascii="Calibri" w:hAnsi="Calibri" w:cs="Calibri"/>
        </w:rPr>
        <w:t>-</w:t>
      </w:r>
      <w:r w:rsidRPr="00BA7612">
        <w:rPr>
          <w:rFonts w:ascii="Calibri" w:hAnsi="Calibri" w:cs="Calibri"/>
        </w:rPr>
        <w:tab/>
        <w:t xml:space="preserve">For a BL/CE UE configured with </w:t>
      </w:r>
      <w:proofErr w:type="spellStart"/>
      <w:r w:rsidRPr="00BA7612">
        <w:rPr>
          <w:rFonts w:ascii="Calibri" w:hAnsi="Calibri" w:cs="Calibri"/>
        </w:rPr>
        <w:t>CEModeA</w:t>
      </w:r>
      <w:proofErr w:type="spellEnd"/>
      <w:r w:rsidRPr="00BA7612">
        <w:rPr>
          <w:rFonts w:ascii="Calibri" w:hAnsi="Calibri" w:cs="Calibri"/>
        </w:rPr>
        <w:t xml:space="preserve">, the UE attempts to decode a MPDCCH of DCI format 3/3A with the UE's TPC-PUCCH-RNTI and MPDCCH of DCI format 6-1A with the UE's C-RNTI or SPS C-RNTI </w:t>
      </w:r>
      <w:ins w:id="52" w:author="Ericsson" w:date="2020-05-12T12:54:00Z">
        <w:r w:rsidRPr="00BA7612">
          <w:rPr>
            <w:rFonts w:ascii="Calibri" w:hAnsi="Calibri" w:cs="Calibri"/>
          </w:rPr>
          <w:t xml:space="preserve">or PUR C-RNTI </w:t>
        </w:r>
      </w:ins>
      <w:r w:rsidRPr="00BA7612">
        <w:rPr>
          <w:rFonts w:ascii="Calibri" w:hAnsi="Calibri" w:cs="Calibri"/>
        </w:rPr>
        <w:t>on every BL/CE downlink subframe except when in DRX.-</w:t>
      </w:r>
      <w:r w:rsidRPr="00BA7612">
        <w:rPr>
          <w:rFonts w:ascii="Calibri" w:hAnsi="Calibri" w:cs="Calibri"/>
        </w:rPr>
        <w:tab/>
      </w:r>
    </w:p>
    <w:p w14:paraId="6880F055" w14:textId="7E4E145C" w:rsidR="0008465B" w:rsidRPr="00BA7612" w:rsidRDefault="0008465B" w:rsidP="0008465B">
      <w:pPr>
        <w:pStyle w:val="ListParagraph"/>
        <w:ind w:left="360"/>
        <w:rPr>
          <w:rFonts w:cs="Calibri"/>
          <w:highlight w:val="yellow"/>
        </w:rPr>
      </w:pPr>
      <w:r w:rsidRPr="00BA7612">
        <w:rPr>
          <w:rFonts w:cs="Calibri"/>
          <w:highlight w:val="yellow"/>
        </w:rPr>
        <w:t xml:space="preserve">--------------------------------------------------- Text </w:t>
      </w:r>
      <w:r>
        <w:rPr>
          <w:rFonts w:cs="Calibri"/>
          <w:highlight w:val="yellow"/>
        </w:rPr>
        <w:t>End</w:t>
      </w:r>
      <w:r w:rsidRPr="00BA7612">
        <w:rPr>
          <w:rFonts w:cs="Calibri"/>
          <w:highlight w:val="yellow"/>
        </w:rPr>
        <w:t xml:space="preserve"> ---------------------------------------------------------</w:t>
      </w:r>
    </w:p>
    <w:p w14:paraId="5981ED7E" w14:textId="77777777" w:rsidR="0008465B" w:rsidRPr="00BA7612" w:rsidRDefault="0008465B" w:rsidP="000236C4">
      <w:pPr>
        <w:pStyle w:val="B2"/>
        <w:ind w:left="1135"/>
        <w:rPr>
          <w:rFonts w:ascii="Calibri" w:hAnsi="Calibri" w:cs="Calibri"/>
        </w:rPr>
      </w:pPr>
    </w:p>
    <w:p w14:paraId="47612093" w14:textId="4708865E" w:rsidR="000236C4" w:rsidRDefault="000236C4" w:rsidP="000236C4">
      <w:pPr>
        <w:pStyle w:val="Heading3"/>
      </w:pPr>
      <w:r>
        <w:t>TP #2</w:t>
      </w:r>
    </w:p>
    <w:p w14:paraId="2622A83F" w14:textId="77777777" w:rsidR="00E27244" w:rsidRPr="00792B84" w:rsidRDefault="00E27244" w:rsidP="00E27244">
      <w:pPr>
        <w:rPr>
          <w:sz w:val="22"/>
          <w:szCs w:val="22"/>
        </w:rPr>
      </w:pPr>
      <w:r w:rsidRPr="00131B53">
        <w:rPr>
          <w:b/>
          <w:bCs/>
          <w:sz w:val="22"/>
          <w:szCs w:val="22"/>
        </w:rPr>
        <w:t>CR Cover Sheet Information:</w:t>
      </w:r>
      <w:r>
        <w:rPr>
          <w:sz w:val="22"/>
          <w:szCs w:val="22"/>
        </w:rPr>
        <w:t xml:space="preserve">   </w:t>
      </w:r>
    </w:p>
    <w:p w14:paraId="1A9D4B63" w14:textId="0707E0CF" w:rsidR="00E27244" w:rsidRDefault="00E27244" w:rsidP="00E27244">
      <w:pPr>
        <w:rPr>
          <w:rFonts w:cs="Calibri"/>
          <w:lang w:eastAsia="zh-CN"/>
        </w:rPr>
      </w:pPr>
      <w:r w:rsidRPr="005E57A5">
        <w:rPr>
          <w:rFonts w:cs="Calibri"/>
          <w:b/>
          <w:bCs/>
          <w:lang w:eastAsia="zh-CN"/>
        </w:rPr>
        <w:t>Reasons for change:</w:t>
      </w:r>
      <w:r>
        <w:rPr>
          <w:rFonts w:cs="Calibri"/>
          <w:lang w:eastAsia="zh-CN"/>
        </w:rPr>
        <w:t xml:space="preserve">  </w:t>
      </w:r>
      <w:r>
        <w:rPr>
          <w:rFonts w:cs="Calibri"/>
          <w:lang w:eastAsia="zh-CN"/>
        </w:rPr>
        <w:t xml:space="preserve">Missing the case where UE should attempt to decode DCI format 6-0A </w:t>
      </w:r>
      <w:r>
        <w:rPr>
          <w:sz w:val="22"/>
          <w:szCs w:val="22"/>
        </w:rPr>
        <w:t>when USS is given by PUR C-RNTI.</w:t>
      </w:r>
    </w:p>
    <w:p w14:paraId="6BD942AC" w14:textId="21B9C37D" w:rsidR="00E27244" w:rsidRDefault="00E27244" w:rsidP="00E27244">
      <w:pPr>
        <w:rPr>
          <w:rFonts w:cs="Calibri"/>
          <w:lang w:eastAsia="zh-CN"/>
        </w:rPr>
      </w:pPr>
      <w:r w:rsidRPr="005E57A5">
        <w:rPr>
          <w:rFonts w:cs="Calibri"/>
          <w:b/>
          <w:bCs/>
          <w:lang w:eastAsia="zh-CN"/>
        </w:rPr>
        <w:t>Summary of changes:</w:t>
      </w:r>
      <w:r>
        <w:rPr>
          <w:rFonts w:cs="Calibri"/>
          <w:lang w:eastAsia="zh-CN"/>
        </w:rPr>
        <w:t xml:space="preserve">   </w:t>
      </w:r>
      <w:r>
        <w:rPr>
          <w:rFonts w:cs="Calibri"/>
          <w:lang w:eastAsia="zh-CN"/>
        </w:rPr>
        <w:t xml:space="preserve">Added </w:t>
      </w:r>
      <w:r>
        <w:rPr>
          <w:rFonts w:cs="Calibri"/>
          <w:lang w:eastAsia="zh-CN"/>
        </w:rPr>
        <w:t xml:space="preserve">the case where UE should attempt to decode DCI format 6-0A </w:t>
      </w:r>
      <w:r>
        <w:rPr>
          <w:sz w:val="22"/>
          <w:szCs w:val="22"/>
        </w:rPr>
        <w:t>when USS is given by PUR C-RNTI.</w:t>
      </w:r>
    </w:p>
    <w:p w14:paraId="053F49A2" w14:textId="58DE6885" w:rsidR="00E27244" w:rsidRDefault="00E27244" w:rsidP="00E27244">
      <w:pPr>
        <w:rPr>
          <w:rFonts w:cs="Calibri"/>
          <w:lang w:eastAsia="zh-CN"/>
        </w:rPr>
      </w:pPr>
      <w:r w:rsidRPr="005E57A5">
        <w:rPr>
          <w:rFonts w:cs="Calibri"/>
          <w:b/>
          <w:bCs/>
          <w:lang w:eastAsia="zh-CN"/>
        </w:rPr>
        <w:lastRenderedPageBreak/>
        <w:t>Specs/Sections impacted:</w:t>
      </w:r>
      <w:r>
        <w:rPr>
          <w:rFonts w:cs="Calibri"/>
          <w:lang w:eastAsia="zh-CN"/>
        </w:rPr>
        <w:t xml:space="preserve"> TS 36.213 section 5.1.</w:t>
      </w:r>
      <w:r>
        <w:rPr>
          <w:rFonts w:cs="Calibri"/>
          <w:lang w:eastAsia="zh-CN"/>
        </w:rPr>
        <w:t>1.1</w:t>
      </w:r>
    </w:p>
    <w:p w14:paraId="5D1DB8C2" w14:textId="3EAB9A88" w:rsidR="00E27244" w:rsidRDefault="00E27244" w:rsidP="00E27244">
      <w:pPr>
        <w:rPr>
          <w:rFonts w:cs="Calibri"/>
          <w:lang w:eastAsia="zh-CN"/>
        </w:rPr>
      </w:pPr>
      <w:r w:rsidRPr="005E57A5">
        <w:rPr>
          <w:rFonts w:cs="Calibri"/>
          <w:b/>
          <w:bCs/>
          <w:lang w:eastAsia="zh-CN"/>
        </w:rPr>
        <w:t>Consequences if not approved:</w:t>
      </w:r>
      <w:r>
        <w:rPr>
          <w:rFonts w:cs="Calibri"/>
          <w:lang w:eastAsia="zh-CN"/>
        </w:rPr>
        <w:t xml:space="preserve">   </w:t>
      </w:r>
      <w:r>
        <w:rPr>
          <w:rFonts w:cs="Calibri"/>
          <w:lang w:eastAsia="zh-CN"/>
        </w:rPr>
        <w:t xml:space="preserve">UE may not </w:t>
      </w:r>
      <w:r>
        <w:rPr>
          <w:rFonts w:cs="Calibri"/>
          <w:lang w:eastAsia="zh-CN"/>
        </w:rPr>
        <w:t xml:space="preserve">decode DCI format 6-0A </w:t>
      </w:r>
      <w:r>
        <w:rPr>
          <w:sz w:val="22"/>
          <w:szCs w:val="22"/>
        </w:rPr>
        <w:t>when USS is given by PUR C-RNTI.</w:t>
      </w:r>
    </w:p>
    <w:p w14:paraId="1343ABCE" w14:textId="77777777" w:rsidR="00E27244" w:rsidRPr="00E27244" w:rsidRDefault="00E27244" w:rsidP="00E27244"/>
    <w:p w14:paraId="14486696" w14:textId="69767136" w:rsidR="00B65E2D" w:rsidRDefault="00B65E2D" w:rsidP="00B65E2D">
      <w:pPr>
        <w:pStyle w:val="Heading4"/>
      </w:pPr>
      <w:bookmarkStart w:id="53" w:name="_Toc415085428"/>
      <w:r w:rsidRPr="0023299F">
        <w:t>5.1.1.1</w:t>
      </w:r>
      <w:r w:rsidRPr="0023299F">
        <w:tab/>
        <w:t>UE behaviour</w:t>
      </w:r>
      <w:bookmarkEnd w:id="53"/>
    </w:p>
    <w:p w14:paraId="3397FA47" w14:textId="77777777" w:rsidR="00B65E2D" w:rsidRPr="00BA7612" w:rsidRDefault="00B65E2D" w:rsidP="00B65E2D">
      <w:pPr>
        <w:pStyle w:val="ListParagraph"/>
        <w:ind w:left="360"/>
        <w:rPr>
          <w:rFonts w:cs="Calibri"/>
          <w:highlight w:val="yellow"/>
        </w:rPr>
      </w:pPr>
      <w:r w:rsidRPr="00BA7612">
        <w:rPr>
          <w:rFonts w:cs="Calibri"/>
          <w:highlight w:val="yellow"/>
        </w:rPr>
        <w:t>-------------------------------------------------- Text omitted -----------------------------------------------------</w:t>
      </w:r>
    </w:p>
    <w:p w14:paraId="68695314" w14:textId="77777777" w:rsidR="00B65E2D" w:rsidRPr="00BA7612" w:rsidRDefault="00B65E2D" w:rsidP="00B65E2D">
      <w:pPr>
        <w:pStyle w:val="ListParagraph"/>
        <w:ind w:left="360"/>
        <w:rPr>
          <w:rFonts w:cs="Calibri"/>
          <w:highlight w:val="yellow"/>
        </w:rPr>
      </w:pPr>
    </w:p>
    <w:p w14:paraId="6043A9D2" w14:textId="77777777" w:rsidR="00B65E2D" w:rsidRPr="0023299F" w:rsidRDefault="00B65E2D" w:rsidP="00B65E2D">
      <w:pPr>
        <w:pStyle w:val="B3"/>
        <w:numPr>
          <w:ilvl w:val="0"/>
          <w:numId w:val="25"/>
        </w:numPr>
        <w:ind w:left="1152" w:hanging="288"/>
      </w:pPr>
      <w:r w:rsidRPr="0023299F">
        <w:rPr>
          <w:rFonts w:eastAsia="SimSun"/>
          <w:lang w:eastAsia="zh-CN"/>
        </w:rPr>
        <w:t xml:space="preserve">For serving cell </w:t>
      </w:r>
      <w:r w:rsidRPr="0023299F">
        <w:rPr>
          <w:position w:val="-6"/>
        </w:rPr>
        <w:object w:dxaOrig="160" w:dyaOrig="200" w14:anchorId="21D76B7F">
          <v:shape id="_x0000_i1041" type="#_x0000_t75" style="width:8.25pt;height:9.75pt" o:ole="">
            <v:imagedata r:id="rId39" o:title=""/>
          </v:shape>
          <o:OLEObject Type="Embed" ProgID="Equation.3" ShapeID="_x0000_i1041" DrawAspect="Content" ObjectID="_1652513129" r:id="rId40"/>
        </w:object>
      </w:r>
      <w:r w:rsidRPr="0023299F" w:rsidDel="008C51CB">
        <w:t xml:space="preserve"> </w:t>
      </w:r>
      <w:r w:rsidRPr="0023299F">
        <w:rPr>
          <w:rFonts w:eastAsia="SimSun" w:hint="eastAsia"/>
          <w:lang w:eastAsia="zh-CN"/>
        </w:rPr>
        <w:t xml:space="preserve">and a BL/CE UE configured with </w:t>
      </w:r>
      <w:proofErr w:type="spellStart"/>
      <w:r w:rsidRPr="0023299F">
        <w:rPr>
          <w:rFonts w:eastAsia="SimSun" w:hint="eastAsia"/>
          <w:lang w:eastAsia="zh-CN"/>
        </w:rPr>
        <w:t>CEModeA</w:t>
      </w:r>
      <w:proofErr w:type="spellEnd"/>
      <w:r w:rsidRPr="0023299F">
        <w:rPr>
          <w:rFonts w:eastAsia="SimSun" w:hint="eastAsia"/>
          <w:lang w:eastAsia="zh-CN"/>
        </w:rPr>
        <w:t xml:space="preserve">,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 SPS C-RNTI</w:t>
      </w:r>
      <w:ins w:id="54" w:author="AR" w:date="2020-05-25T21:42:00Z">
        <w:r>
          <w:t xml:space="preserve"> or PUR C-RNTI</w:t>
        </w:r>
      </w:ins>
      <w:r w:rsidRPr="0023299F">
        <w:t xml:space="preserve">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14:paraId="74D3B409" w14:textId="77777777" w:rsidR="00B65E2D" w:rsidRPr="00BA7612" w:rsidRDefault="00B65E2D" w:rsidP="00B65E2D">
      <w:pPr>
        <w:pStyle w:val="ListParagraph"/>
        <w:ind w:left="360"/>
        <w:rPr>
          <w:rFonts w:cs="Calibri"/>
          <w:highlight w:val="yellow"/>
        </w:rPr>
      </w:pPr>
      <w:r w:rsidRPr="00BA7612">
        <w:rPr>
          <w:rFonts w:cs="Calibri"/>
          <w:highlight w:val="yellow"/>
        </w:rPr>
        <w:t xml:space="preserve">--------------------------------------------------- Text </w:t>
      </w:r>
      <w:r>
        <w:rPr>
          <w:rFonts w:cs="Calibri"/>
          <w:highlight w:val="yellow"/>
        </w:rPr>
        <w:t>End</w:t>
      </w:r>
      <w:r w:rsidRPr="00BA7612">
        <w:rPr>
          <w:rFonts w:cs="Calibri"/>
          <w:highlight w:val="yellow"/>
        </w:rPr>
        <w:t xml:space="preserve"> ---------------------------------------------------------</w:t>
      </w:r>
    </w:p>
    <w:p w14:paraId="7FE211A2" w14:textId="1ECB7F12" w:rsidR="00B65E2D" w:rsidRDefault="00B65E2D" w:rsidP="00B65E2D"/>
    <w:p w14:paraId="7FD69BE5" w14:textId="77777777" w:rsidR="00B65E2D" w:rsidRPr="00B65E2D" w:rsidRDefault="00B65E2D" w:rsidP="00B65E2D"/>
    <w:p w14:paraId="713C15F4" w14:textId="77777777" w:rsidR="000236C4" w:rsidRDefault="000236C4" w:rsidP="000236C4">
      <w:pPr>
        <w:pStyle w:val="Heading2"/>
      </w:pPr>
      <w:r>
        <w:t>Company Views</w:t>
      </w:r>
    </w:p>
    <w:p w14:paraId="29231419" w14:textId="77777777" w:rsidR="000236C4" w:rsidRDefault="000236C4" w:rsidP="000236C4">
      <w:r>
        <w:t>Please indicate which text proposals your company can agree too and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7130"/>
      </w:tblGrid>
      <w:tr w:rsidR="000236C4" w14:paraId="170A681B" w14:textId="77777777" w:rsidTr="004D5D10">
        <w:tc>
          <w:tcPr>
            <w:tcW w:w="2220" w:type="dxa"/>
            <w:shd w:val="clear" w:color="auto" w:fill="BFBFBF"/>
          </w:tcPr>
          <w:p w14:paraId="41C6D0A2" w14:textId="77777777" w:rsidR="000236C4" w:rsidRPr="00F87AF1" w:rsidRDefault="000236C4" w:rsidP="00F87DC9">
            <w:pPr>
              <w:pStyle w:val="BodyText"/>
              <w:rPr>
                <w:b/>
                <w:bCs/>
                <w:sz w:val="20"/>
                <w:szCs w:val="20"/>
              </w:rPr>
            </w:pPr>
            <w:r w:rsidRPr="00F87AF1">
              <w:rPr>
                <w:b/>
                <w:bCs/>
                <w:sz w:val="20"/>
                <w:szCs w:val="20"/>
              </w:rPr>
              <w:t>Company</w:t>
            </w:r>
          </w:p>
        </w:tc>
        <w:tc>
          <w:tcPr>
            <w:tcW w:w="7130" w:type="dxa"/>
            <w:shd w:val="clear" w:color="auto" w:fill="BFBFBF"/>
          </w:tcPr>
          <w:p w14:paraId="033EB09F" w14:textId="77777777" w:rsidR="000236C4" w:rsidRPr="00F87AF1" w:rsidRDefault="000236C4" w:rsidP="00F87DC9">
            <w:pPr>
              <w:pStyle w:val="BodyText"/>
              <w:rPr>
                <w:b/>
                <w:bCs/>
                <w:sz w:val="20"/>
                <w:szCs w:val="20"/>
              </w:rPr>
            </w:pPr>
            <w:r w:rsidRPr="00F87AF1">
              <w:rPr>
                <w:b/>
                <w:bCs/>
                <w:sz w:val="20"/>
                <w:szCs w:val="20"/>
              </w:rPr>
              <w:t>Comments on Proposal</w:t>
            </w:r>
          </w:p>
        </w:tc>
      </w:tr>
      <w:tr w:rsidR="000236C4" w14:paraId="030B6722" w14:textId="77777777" w:rsidTr="004D5D10">
        <w:tc>
          <w:tcPr>
            <w:tcW w:w="2220" w:type="dxa"/>
            <w:shd w:val="clear" w:color="auto" w:fill="auto"/>
          </w:tcPr>
          <w:p w14:paraId="05488AF6" w14:textId="3AAFDF33" w:rsidR="000236C4" w:rsidRPr="00F87AF1" w:rsidRDefault="002A5339" w:rsidP="00F87DC9">
            <w:pPr>
              <w:pStyle w:val="BodyText"/>
              <w:rPr>
                <w:sz w:val="20"/>
                <w:szCs w:val="20"/>
              </w:rPr>
            </w:pPr>
            <w:r w:rsidRPr="00C45068">
              <w:rPr>
                <w:color w:val="0070C0"/>
                <w:sz w:val="20"/>
                <w:szCs w:val="20"/>
              </w:rPr>
              <w:t>Ericsson</w:t>
            </w:r>
          </w:p>
        </w:tc>
        <w:tc>
          <w:tcPr>
            <w:tcW w:w="7130" w:type="dxa"/>
            <w:shd w:val="clear" w:color="auto" w:fill="auto"/>
          </w:tcPr>
          <w:p w14:paraId="4B07BDDB" w14:textId="29C99F66" w:rsidR="000236C4" w:rsidRPr="00F87AF1" w:rsidRDefault="002A5339" w:rsidP="00F87DC9">
            <w:pPr>
              <w:pStyle w:val="BodyText"/>
              <w:rPr>
                <w:sz w:val="20"/>
                <w:szCs w:val="20"/>
              </w:rPr>
            </w:pPr>
            <w:r w:rsidRPr="002A5339">
              <w:rPr>
                <w:color w:val="0070C0"/>
                <w:sz w:val="20"/>
                <w:szCs w:val="20"/>
              </w:rPr>
              <w:t xml:space="preserve">TP#1 in section 3.2 </w:t>
            </w:r>
            <w:r w:rsidR="00A06356">
              <w:rPr>
                <w:color w:val="0070C0"/>
                <w:sz w:val="20"/>
                <w:szCs w:val="20"/>
              </w:rPr>
              <w:t xml:space="preserve">of this FLS </w:t>
            </w:r>
            <w:r w:rsidRPr="002A5339">
              <w:rPr>
                <w:color w:val="0070C0"/>
                <w:sz w:val="20"/>
                <w:szCs w:val="20"/>
              </w:rPr>
              <w:t xml:space="preserve">is needed regardless </w:t>
            </w:r>
            <w:r>
              <w:rPr>
                <w:color w:val="0070C0"/>
                <w:sz w:val="20"/>
                <w:szCs w:val="20"/>
              </w:rPr>
              <w:t>of whether PUCCH for PUR is decided to follow an open-loop or closed-loop power control scheme.</w:t>
            </w:r>
            <w:r w:rsidR="00E6080C">
              <w:rPr>
                <w:color w:val="0070C0"/>
                <w:sz w:val="20"/>
                <w:szCs w:val="20"/>
              </w:rPr>
              <w:t xml:space="preserve"> Simply, i</w:t>
            </w:r>
            <w:r w:rsidR="00E6080C" w:rsidRPr="00E6080C">
              <w:rPr>
                <w:color w:val="0070C0"/>
                <w:sz w:val="20"/>
                <w:szCs w:val="20"/>
              </w:rPr>
              <w:t>n clause 5.1.2.1 it has been missed to include the PUR C-RNTI for DCI format 6-1A</w:t>
            </w:r>
            <w:r w:rsidR="00E6080C">
              <w:rPr>
                <w:color w:val="0070C0"/>
                <w:sz w:val="20"/>
                <w:szCs w:val="20"/>
              </w:rPr>
              <w:t>.</w:t>
            </w:r>
          </w:p>
        </w:tc>
      </w:tr>
      <w:tr w:rsidR="000236C4" w14:paraId="4FEDFB49" w14:textId="77777777" w:rsidTr="004D5D10">
        <w:tc>
          <w:tcPr>
            <w:tcW w:w="2220" w:type="dxa"/>
            <w:shd w:val="clear" w:color="auto" w:fill="auto"/>
          </w:tcPr>
          <w:p w14:paraId="67803E65" w14:textId="711BEA44" w:rsidR="000236C4" w:rsidRPr="00F87AF1" w:rsidRDefault="00C0317F" w:rsidP="00F87DC9">
            <w:pPr>
              <w:pStyle w:val="BodyText"/>
              <w:rPr>
                <w:sz w:val="20"/>
                <w:szCs w:val="20"/>
              </w:rPr>
            </w:pPr>
            <w:r>
              <w:rPr>
                <w:sz w:val="20"/>
                <w:szCs w:val="20"/>
              </w:rPr>
              <w:t>Qualcomm</w:t>
            </w:r>
          </w:p>
        </w:tc>
        <w:tc>
          <w:tcPr>
            <w:tcW w:w="7130" w:type="dxa"/>
            <w:shd w:val="clear" w:color="auto" w:fill="auto"/>
          </w:tcPr>
          <w:p w14:paraId="5BBC7F2B" w14:textId="70FCEE87" w:rsidR="000236C4" w:rsidRDefault="00C0317F" w:rsidP="00F87DC9">
            <w:pPr>
              <w:pStyle w:val="BodyText"/>
              <w:rPr>
                <w:sz w:val="20"/>
                <w:szCs w:val="20"/>
              </w:rPr>
            </w:pPr>
            <w:r>
              <w:rPr>
                <w:sz w:val="20"/>
                <w:szCs w:val="20"/>
              </w:rPr>
              <w:t>Probably we also need the following TP for 5.1.1</w:t>
            </w:r>
            <w:r w:rsidR="00B65E2D">
              <w:rPr>
                <w:sz w:val="20"/>
                <w:szCs w:val="20"/>
              </w:rPr>
              <w:t xml:space="preserve"> (added above too)</w:t>
            </w:r>
            <w:r>
              <w:rPr>
                <w:sz w:val="20"/>
                <w:szCs w:val="20"/>
              </w:rPr>
              <w:t>:</w:t>
            </w:r>
          </w:p>
          <w:p w14:paraId="430D939F" w14:textId="02E77AE0" w:rsidR="00C0317F" w:rsidRPr="0023299F" w:rsidRDefault="00C0317F" w:rsidP="00C0317F">
            <w:pPr>
              <w:pStyle w:val="B3"/>
              <w:numPr>
                <w:ilvl w:val="0"/>
                <w:numId w:val="25"/>
              </w:numPr>
              <w:ind w:left="1152" w:hanging="288"/>
            </w:pPr>
            <w:r w:rsidRPr="0023299F">
              <w:rPr>
                <w:rFonts w:eastAsia="SimSun"/>
                <w:lang w:eastAsia="zh-CN"/>
              </w:rPr>
              <w:t xml:space="preserve">For serving cell </w:t>
            </w:r>
            <w:r w:rsidRPr="0023299F">
              <w:rPr>
                <w:position w:val="-6"/>
              </w:rPr>
              <w:object w:dxaOrig="160" w:dyaOrig="200" w14:anchorId="696782B0">
                <v:shape id="_x0000_i1042" type="#_x0000_t75" style="width:8.25pt;height:9.75pt" o:ole="">
                  <v:imagedata r:id="rId39" o:title=""/>
                </v:shape>
                <o:OLEObject Type="Embed" ProgID="Equation.3" ShapeID="_x0000_i1042" DrawAspect="Content" ObjectID="_1652513130" r:id="rId41"/>
              </w:object>
            </w:r>
            <w:r w:rsidRPr="0023299F" w:rsidDel="008C51CB">
              <w:t xml:space="preserve"> </w:t>
            </w:r>
            <w:r w:rsidRPr="0023299F">
              <w:rPr>
                <w:rFonts w:eastAsia="SimSun" w:hint="eastAsia"/>
                <w:lang w:eastAsia="zh-CN"/>
              </w:rPr>
              <w:t xml:space="preserve">and a BL/CE UE configured with </w:t>
            </w:r>
            <w:proofErr w:type="spellStart"/>
            <w:r w:rsidRPr="0023299F">
              <w:rPr>
                <w:rFonts w:eastAsia="SimSun" w:hint="eastAsia"/>
                <w:lang w:eastAsia="zh-CN"/>
              </w:rPr>
              <w:t>CEModeA</w:t>
            </w:r>
            <w:proofErr w:type="spellEnd"/>
            <w:r w:rsidRPr="0023299F">
              <w:rPr>
                <w:rFonts w:eastAsia="SimSun" w:hint="eastAsia"/>
                <w:lang w:eastAsia="zh-CN"/>
              </w:rPr>
              <w:t xml:space="preserve">,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 SPS C-RNTI</w:t>
            </w:r>
            <w:ins w:id="55" w:author="AR" w:date="2020-05-25T21:42:00Z">
              <w:r>
                <w:t xml:space="preserve"> or PUR C-RNTI</w:t>
              </w:r>
            </w:ins>
            <w:r w:rsidRPr="0023299F">
              <w:t xml:space="preserve">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14:paraId="3DE687A1" w14:textId="4EB8F46C" w:rsidR="00C0317F" w:rsidRPr="00F87AF1" w:rsidRDefault="00C0317F" w:rsidP="00F87DC9">
            <w:pPr>
              <w:pStyle w:val="BodyText"/>
              <w:rPr>
                <w:sz w:val="20"/>
                <w:szCs w:val="20"/>
              </w:rPr>
            </w:pPr>
            <w:r>
              <w:rPr>
                <w:sz w:val="20"/>
                <w:szCs w:val="20"/>
              </w:rPr>
              <w:t>(Actually, strictly speaking these two sentences are not true, since there can be BL/CE DL subframes that do not belong to any search space, and thus the UE does not monitor DCI in those subframes – also, if the UE is receiving PDSCH in a different narrowband</w:t>
            </w:r>
          </w:p>
        </w:tc>
      </w:tr>
      <w:tr w:rsidR="000236C4" w14:paraId="7446FB24" w14:textId="77777777" w:rsidTr="004D5D10">
        <w:tc>
          <w:tcPr>
            <w:tcW w:w="2220" w:type="dxa"/>
            <w:shd w:val="clear" w:color="auto" w:fill="auto"/>
          </w:tcPr>
          <w:p w14:paraId="77CE0A84" w14:textId="53E6DD67" w:rsidR="000236C4" w:rsidRPr="00F87AF1" w:rsidRDefault="00DB1CCC" w:rsidP="00F87DC9">
            <w:pPr>
              <w:pStyle w:val="BodyText"/>
              <w:rPr>
                <w:sz w:val="20"/>
                <w:szCs w:val="20"/>
              </w:rPr>
            </w:pPr>
            <w:r>
              <w:rPr>
                <w:sz w:val="20"/>
                <w:szCs w:val="20"/>
              </w:rPr>
              <w:t>Sony</w:t>
            </w:r>
          </w:p>
        </w:tc>
        <w:tc>
          <w:tcPr>
            <w:tcW w:w="7130" w:type="dxa"/>
            <w:shd w:val="clear" w:color="auto" w:fill="auto"/>
          </w:tcPr>
          <w:p w14:paraId="3676527B" w14:textId="60FACA3F" w:rsidR="000236C4" w:rsidRPr="00F87AF1" w:rsidRDefault="00DB1CCC" w:rsidP="00F87DC9">
            <w:pPr>
              <w:pStyle w:val="BodyText"/>
              <w:rPr>
                <w:sz w:val="20"/>
                <w:szCs w:val="20"/>
              </w:rPr>
            </w:pPr>
            <w:r>
              <w:rPr>
                <w:sz w:val="20"/>
                <w:szCs w:val="20"/>
              </w:rPr>
              <w:t xml:space="preserve">Support TP#1.  </w:t>
            </w:r>
          </w:p>
        </w:tc>
      </w:tr>
      <w:tr w:rsidR="000236C4" w14:paraId="297F48B2" w14:textId="77777777" w:rsidTr="004D5D10">
        <w:tc>
          <w:tcPr>
            <w:tcW w:w="2220" w:type="dxa"/>
            <w:shd w:val="clear" w:color="auto" w:fill="auto"/>
          </w:tcPr>
          <w:p w14:paraId="621D98B3" w14:textId="475553F0" w:rsidR="000236C4" w:rsidRPr="00F87AF1" w:rsidRDefault="00295384" w:rsidP="00F87DC9">
            <w:pPr>
              <w:pStyle w:val="BodyText"/>
              <w:rPr>
                <w:sz w:val="20"/>
                <w:szCs w:val="20"/>
              </w:rPr>
            </w:pPr>
            <w:proofErr w:type="spellStart"/>
            <w:r>
              <w:rPr>
                <w:sz w:val="20"/>
                <w:szCs w:val="20"/>
              </w:rPr>
              <w:t>ZTE,Sanechips</w:t>
            </w:r>
            <w:proofErr w:type="spellEnd"/>
          </w:p>
        </w:tc>
        <w:tc>
          <w:tcPr>
            <w:tcW w:w="7130" w:type="dxa"/>
            <w:shd w:val="clear" w:color="auto" w:fill="auto"/>
          </w:tcPr>
          <w:p w14:paraId="2477F85A" w14:textId="2F820BA9" w:rsidR="000236C4" w:rsidRPr="00F87AF1" w:rsidRDefault="00295384" w:rsidP="00F87DC9">
            <w:pPr>
              <w:pStyle w:val="BodyText"/>
              <w:rPr>
                <w:sz w:val="20"/>
                <w:szCs w:val="20"/>
              </w:rPr>
            </w:pPr>
            <w:r>
              <w:rPr>
                <w:sz w:val="20"/>
                <w:szCs w:val="20"/>
              </w:rPr>
              <w:t>OK with TP#1 and QC's added modification for 5.1.1</w:t>
            </w:r>
          </w:p>
        </w:tc>
      </w:tr>
    </w:tbl>
    <w:p w14:paraId="13E117EF" w14:textId="77777777" w:rsidR="000236C4" w:rsidRPr="008919BC" w:rsidRDefault="000236C4" w:rsidP="000236C4">
      <w:pPr>
        <w:pStyle w:val="Proposal"/>
        <w:numPr>
          <w:ilvl w:val="0"/>
          <w:numId w:val="0"/>
        </w:numPr>
        <w:ind w:left="1304" w:hanging="1304"/>
        <w:rPr>
          <w:highlight w:val="yellow"/>
        </w:rPr>
      </w:pPr>
    </w:p>
    <w:p w14:paraId="08324F4F" w14:textId="77777777" w:rsidR="00817728" w:rsidRPr="00817728" w:rsidRDefault="00817728" w:rsidP="00817728">
      <w:pPr>
        <w:pStyle w:val="Heading1"/>
        <w:rPr>
          <w:rFonts w:cs="Calibri"/>
          <w:lang w:val="en-CA"/>
        </w:rPr>
      </w:pPr>
      <w:r>
        <w:rPr>
          <w:rFonts w:cs="Calibri"/>
          <w:lang w:val="en-CA"/>
        </w:rPr>
        <w:t xml:space="preserve">Issue #3 </w:t>
      </w:r>
      <w:r w:rsidRPr="00817728">
        <w:rPr>
          <w:rFonts w:cs="Calibri"/>
          <w:lang w:val="en-CA"/>
        </w:rPr>
        <w:t>Power control accumulation mechanism</w:t>
      </w:r>
    </w:p>
    <w:p w14:paraId="400440DE" w14:textId="77777777" w:rsidR="00817728" w:rsidRDefault="00817728" w:rsidP="00817728">
      <w:pPr>
        <w:pStyle w:val="Heading2"/>
        <w:rPr>
          <w:lang w:val="en-CA"/>
        </w:rPr>
      </w:pPr>
      <w:r>
        <w:rPr>
          <w:lang w:val="en-CA"/>
        </w:rPr>
        <w:t>Issue Description</w:t>
      </w:r>
    </w:p>
    <w:p w14:paraId="7E3961B5" w14:textId="1428E7BE" w:rsidR="00817728" w:rsidRDefault="00817728" w:rsidP="00817728">
      <w:r w:rsidRPr="00BA7612">
        <w:rPr>
          <w:rFonts w:cs="Calibri"/>
        </w:rPr>
        <w:t xml:space="preserve">Power control accumulation mechanism was agreed to be supported for </w:t>
      </w:r>
      <w:r w:rsidR="00022768">
        <w:rPr>
          <w:rFonts w:cs="Calibri"/>
        </w:rPr>
        <w:t>re-</w:t>
      </w:r>
      <w:r w:rsidRPr="00BA7612">
        <w:rPr>
          <w:rFonts w:cs="Calibri"/>
        </w:rPr>
        <w:t>transmission in PUR. I</w:t>
      </w:r>
      <w:r w:rsidRPr="00BA7612">
        <w:rPr>
          <w:rFonts w:eastAsia="SimSun" w:cs="Calibri"/>
        </w:rPr>
        <w:t xml:space="preserve">n TS36.213 the </w:t>
      </w:r>
      <w:r w:rsidRPr="00BA7612">
        <w:rPr>
          <w:rFonts w:cs="Calibri"/>
        </w:rPr>
        <w:t xml:space="preserve">accumulation is normally enabled based on the parameter </w:t>
      </w:r>
      <w:bookmarkStart w:id="56" w:name="OLE_LINK21"/>
      <w:r w:rsidRPr="00BA7612">
        <w:rPr>
          <w:rFonts w:cs="Calibri"/>
          <w:i/>
          <w:iCs/>
        </w:rPr>
        <w:t>Accumulation-enabled</w:t>
      </w:r>
      <w:r w:rsidRPr="00BA7612">
        <w:rPr>
          <w:rFonts w:cs="Calibri"/>
        </w:rPr>
        <w:t xml:space="preserve"> </w:t>
      </w:r>
      <w:bookmarkEnd w:id="56"/>
      <w:r w:rsidRPr="00BA7612">
        <w:rPr>
          <w:rFonts w:cs="Calibri"/>
        </w:rPr>
        <w:t xml:space="preserve">or </w:t>
      </w:r>
      <w:proofErr w:type="spellStart"/>
      <w:r w:rsidRPr="00BA7612">
        <w:rPr>
          <w:rFonts w:cs="Calibri"/>
          <w:i/>
        </w:rPr>
        <w:t>accumulationEnabledsTTI</w:t>
      </w:r>
      <w:proofErr w:type="spellEnd"/>
      <w:r w:rsidRPr="00BA7612">
        <w:rPr>
          <w:rFonts w:cs="Calibri"/>
          <w:i/>
        </w:rPr>
        <w:t xml:space="preserve"> </w:t>
      </w:r>
      <w:r w:rsidRPr="00BA7612">
        <w:rPr>
          <w:rFonts w:cs="Calibri"/>
        </w:rPr>
        <w:t>provided by higher layers or if the TPC command </w:t>
      </w:r>
      <w:r w:rsidRPr="00BA7612">
        <w:rPr>
          <w:rFonts w:cs="Calibri"/>
          <w:position w:val="-12"/>
        </w:rPr>
        <w:object w:dxaOrig="819" w:dyaOrig="319" w14:anchorId="740C7909">
          <v:shape id="对象 174" o:spid="_x0000_i1043" type="#_x0000_t75" style="width:39.75pt;height:15.75pt;mso-wrap-style:square;mso-position-horizontal-relative:page;mso-position-vertical-relative:page" o:ole="">
            <v:imagedata r:id="rId42" o:title=""/>
          </v:shape>
          <o:OLEObject Type="Embed" ProgID="Equation.3" ShapeID="对象 174" DrawAspect="Content" ObjectID="_1652513131" r:id="rId43"/>
        </w:object>
      </w:r>
      <w:r w:rsidRPr="00BA7612">
        <w:rPr>
          <w:rFonts w:cs="Calibri"/>
        </w:rPr>
        <w:t xml:space="preserve">is included in a MPDCCH with DCI format 6-0A for serving cell </w:t>
      </w:r>
      <w:r w:rsidRPr="00BA7612">
        <w:rPr>
          <w:rFonts w:cs="Calibri"/>
          <w:position w:val="-6"/>
        </w:rPr>
        <w:object w:dxaOrig="159" w:dyaOrig="199" w14:anchorId="1D8C354C">
          <v:shape id="对象 175" o:spid="_x0000_i1044" type="#_x0000_t75" style="width:8.25pt;height:9.75pt;mso-wrap-style:square;mso-position-horizontal-relative:page;mso-position-vertical-relative:page" o:ole="">
            <v:imagedata r:id="rId39" o:title=""/>
          </v:shape>
          <o:OLEObject Type="Embed" ProgID="Equation.3" ShapeID="对象 175" DrawAspect="Content" ObjectID="_1652513132" r:id="rId44"/>
        </w:object>
      </w:r>
      <w:r w:rsidRPr="00BA7612">
        <w:rPr>
          <w:rFonts w:cs="Calibri"/>
        </w:rPr>
        <w:t xml:space="preserve"> where the CRC is scrambled by the Temporary C-RNTI</w:t>
      </w:r>
      <w:r w:rsidRPr="00BA7612">
        <w:rPr>
          <w:rFonts w:eastAsia="SimSun" w:cs="Calibri"/>
        </w:rPr>
        <w:t xml:space="preserve">.  However, there is no configuration specified for transmission in PUR. </w:t>
      </w:r>
    </w:p>
    <w:p w14:paraId="2CE59152" w14:textId="77777777" w:rsidR="0087371F" w:rsidRDefault="0087371F" w:rsidP="0087371F">
      <w:pPr>
        <w:pStyle w:val="Heading2"/>
      </w:pPr>
      <w:r>
        <w:lastRenderedPageBreak/>
        <w:t>A</w:t>
      </w:r>
      <w:r w:rsidRPr="0087371F">
        <w:t xml:space="preserve">greement </w:t>
      </w:r>
      <w:r>
        <w:t>Alternatives</w:t>
      </w:r>
    </w:p>
    <w:p w14:paraId="20232B4D" w14:textId="7184FBE3" w:rsidR="00817728" w:rsidRDefault="00817728" w:rsidP="00817728">
      <w:r>
        <w:t xml:space="preserve">Companies should consider the following </w:t>
      </w:r>
      <w:r w:rsidR="0087371F">
        <w:t xml:space="preserve">agreement </w:t>
      </w:r>
      <w:r>
        <w:t>alternatives:</w:t>
      </w:r>
    </w:p>
    <w:p w14:paraId="35B3D02B" w14:textId="74ADA59D" w:rsidR="00427296" w:rsidRDefault="00817728" w:rsidP="00817728">
      <w:pPr>
        <w:ind w:left="720"/>
      </w:pPr>
      <w:r>
        <w:t xml:space="preserve">Alt 1:  </w:t>
      </w:r>
      <w:r w:rsidR="00427296">
        <w:t xml:space="preserve">Power </w:t>
      </w:r>
      <w:r w:rsidR="00427296" w:rsidRPr="00427296">
        <w:t>accumulation</w:t>
      </w:r>
      <w:r w:rsidR="00427296">
        <w:t xml:space="preserve"> for PUR is </w:t>
      </w:r>
      <w:r w:rsidR="00427296" w:rsidRPr="00427296">
        <w:t xml:space="preserve">enabled </w:t>
      </w:r>
      <w:r w:rsidR="00427296">
        <w:t>via a</w:t>
      </w:r>
      <w:r w:rsidR="00647840">
        <w:t>n</w:t>
      </w:r>
      <w:r w:rsidR="00427296">
        <w:t xml:space="preserve"> </w:t>
      </w:r>
      <w:r w:rsidR="00333AEC">
        <w:t xml:space="preserve">(new) </w:t>
      </w:r>
      <w:r w:rsidR="00427296">
        <w:t xml:space="preserve">RRC parameter </w:t>
      </w:r>
      <w:r w:rsidR="00427296" w:rsidRPr="00427296">
        <w:t xml:space="preserve">in </w:t>
      </w:r>
      <w:r w:rsidR="00427296">
        <w:t xml:space="preserve">the </w:t>
      </w:r>
      <w:r w:rsidR="00427296" w:rsidRPr="00427296">
        <w:t>PUR-config.</w:t>
      </w:r>
    </w:p>
    <w:p w14:paraId="5E4B67E5" w14:textId="12275946" w:rsidR="00427296" w:rsidRDefault="00427296" w:rsidP="00817728">
      <w:pPr>
        <w:ind w:left="720"/>
        <w:rPr>
          <w:rFonts w:cs="Calibri"/>
        </w:rPr>
      </w:pPr>
      <w:r>
        <w:t xml:space="preserve">Alt 2:  </w:t>
      </w:r>
      <w:r w:rsidR="00647840">
        <w:t xml:space="preserve">Power </w:t>
      </w:r>
      <w:r w:rsidR="00647840" w:rsidRPr="00427296">
        <w:t>accumulation</w:t>
      </w:r>
      <w:r w:rsidR="00647840">
        <w:t xml:space="preserve"> for </w:t>
      </w:r>
      <w:r w:rsidR="0095728E">
        <w:t xml:space="preserve">PUR </w:t>
      </w:r>
      <w:r w:rsidR="00647840">
        <w:t xml:space="preserve">is </w:t>
      </w:r>
      <w:r w:rsidR="00647840" w:rsidRPr="00427296">
        <w:t xml:space="preserve">enabled </w:t>
      </w:r>
      <w:r w:rsidR="00647840">
        <w:t xml:space="preserve">via </w:t>
      </w:r>
      <w:r>
        <w:t xml:space="preserve">legacy RRC parameter </w:t>
      </w:r>
      <w:r w:rsidRPr="00BA7612">
        <w:rPr>
          <w:rFonts w:cs="Calibri"/>
          <w:i/>
          <w:iCs/>
        </w:rPr>
        <w:t>Accumulation-enabled</w:t>
      </w:r>
      <w:r w:rsidRPr="00BA7612">
        <w:rPr>
          <w:rFonts w:cs="Calibri"/>
        </w:rPr>
        <w:t xml:space="preserve"> </w:t>
      </w:r>
    </w:p>
    <w:p w14:paraId="4D806B48" w14:textId="338FB212" w:rsidR="00333AEC" w:rsidRDefault="00333AEC" w:rsidP="00333AEC">
      <w:pPr>
        <w:ind w:left="720"/>
      </w:pPr>
      <w:r>
        <w:t xml:space="preserve">Alt 3:  Power </w:t>
      </w:r>
      <w:r w:rsidRPr="00427296">
        <w:t>accumulation</w:t>
      </w:r>
      <w:r>
        <w:t xml:space="preserve"> for PUR is </w:t>
      </w:r>
      <w:r w:rsidRPr="00427296">
        <w:t xml:space="preserve">enabled </w:t>
      </w:r>
      <w:r>
        <w:t xml:space="preserve">via existing RRC parameter in PUR-Config (e.g. </w:t>
      </w:r>
      <w:proofErr w:type="spellStart"/>
      <w:r w:rsidRPr="00333AEC">
        <w:rPr>
          <w:i/>
          <w:iCs/>
        </w:rPr>
        <w:t>pur</w:t>
      </w:r>
      <w:proofErr w:type="spellEnd"/>
      <w:r w:rsidRPr="00333AEC">
        <w:rPr>
          <w:i/>
          <w:iCs/>
        </w:rPr>
        <w:t>-PUSCH-power-control-alpha</w:t>
      </w:r>
      <w:r>
        <w:t>)</w:t>
      </w:r>
    </w:p>
    <w:p w14:paraId="157A3740" w14:textId="6A36477B" w:rsidR="00333AEC" w:rsidRDefault="00333AEC" w:rsidP="00333AEC">
      <w:pPr>
        <w:ind w:left="720"/>
        <w:rPr>
          <w:rFonts w:cs="Calibri"/>
        </w:rPr>
      </w:pPr>
      <w:r>
        <w:rPr>
          <w:rFonts w:cs="Calibri"/>
        </w:rPr>
        <w:t xml:space="preserve">Alt 4:  </w:t>
      </w:r>
      <w:r>
        <w:rPr>
          <w:rFonts w:cs="Calibri"/>
          <w:i/>
        </w:rPr>
        <w:t xml:space="preserve">  </w:t>
      </w:r>
      <w:r>
        <w:t xml:space="preserve">Power </w:t>
      </w:r>
      <w:r w:rsidRPr="00427296">
        <w:t>accumulation</w:t>
      </w:r>
      <w:r>
        <w:t xml:space="preserve"> for </w:t>
      </w:r>
      <w:r w:rsidR="00571672">
        <w:t xml:space="preserve">PUR </w:t>
      </w:r>
      <w:r>
        <w:t xml:space="preserve">is always </w:t>
      </w:r>
      <w:r w:rsidRPr="00427296">
        <w:t>enabled</w:t>
      </w:r>
      <w:r w:rsidRPr="00BA7612">
        <w:rPr>
          <w:rFonts w:cs="Calibri"/>
        </w:rPr>
        <w:t xml:space="preserve"> </w:t>
      </w:r>
    </w:p>
    <w:p w14:paraId="49455F41" w14:textId="0CA6420F" w:rsidR="00333AEC" w:rsidRDefault="00333AEC" w:rsidP="00817728">
      <w:pPr>
        <w:ind w:left="720"/>
      </w:pPr>
    </w:p>
    <w:p w14:paraId="79E8C1DE" w14:textId="2AE50183" w:rsidR="000424A3" w:rsidRDefault="00075DA4" w:rsidP="00817728">
      <w:pPr>
        <w:rPr>
          <w:color w:val="0070C0"/>
          <w:sz w:val="16"/>
          <w:szCs w:val="16"/>
        </w:rPr>
      </w:pPr>
      <w:r>
        <w:rPr>
          <w:color w:val="0070C0"/>
          <w:sz w:val="16"/>
          <w:szCs w:val="16"/>
        </w:rPr>
        <w:t xml:space="preserve">Ericsson: </w:t>
      </w:r>
      <w:r w:rsidR="000424A3">
        <w:rPr>
          <w:color w:val="0070C0"/>
          <w:sz w:val="16"/>
          <w:szCs w:val="16"/>
        </w:rPr>
        <w:t xml:space="preserve">At first glance: </w:t>
      </w:r>
    </w:p>
    <w:p w14:paraId="7D8C1BA3" w14:textId="77777777" w:rsidR="00543063" w:rsidRPr="002A5339" w:rsidRDefault="00543063" w:rsidP="002A5339">
      <w:pPr>
        <w:pStyle w:val="ListParagraph"/>
        <w:numPr>
          <w:ilvl w:val="0"/>
          <w:numId w:val="24"/>
        </w:numPr>
        <w:rPr>
          <w:color w:val="0070C0"/>
          <w:sz w:val="16"/>
          <w:szCs w:val="16"/>
        </w:rPr>
      </w:pPr>
      <w:r w:rsidRPr="002A5339">
        <w:rPr>
          <w:color w:val="0070C0"/>
          <w:sz w:val="16"/>
          <w:szCs w:val="16"/>
        </w:rPr>
        <w:t>Alt 1 is not desirable because ASN.1 freeze is very close.</w:t>
      </w:r>
    </w:p>
    <w:p w14:paraId="030D43FD" w14:textId="77777777" w:rsidR="00543063" w:rsidRPr="002A5339" w:rsidRDefault="00543063" w:rsidP="002A5339">
      <w:pPr>
        <w:pStyle w:val="ListParagraph"/>
        <w:numPr>
          <w:ilvl w:val="0"/>
          <w:numId w:val="24"/>
        </w:numPr>
        <w:rPr>
          <w:color w:val="0070C0"/>
          <w:sz w:val="16"/>
          <w:szCs w:val="16"/>
        </w:rPr>
      </w:pPr>
      <w:r w:rsidRPr="002A5339">
        <w:rPr>
          <w:color w:val="0070C0"/>
          <w:sz w:val="16"/>
          <w:szCs w:val="16"/>
        </w:rPr>
        <w:t>Alt 2 also impacts HL (Moreover, it seems that Accumulation-enabled is a parameter for connected mode that will need to be incorporated to PUR-Config).</w:t>
      </w:r>
    </w:p>
    <w:p w14:paraId="2EF5F97B" w14:textId="2AA41285" w:rsidR="00543063" w:rsidRPr="002A5339" w:rsidRDefault="00543063" w:rsidP="002A5339">
      <w:pPr>
        <w:pStyle w:val="ListParagraph"/>
        <w:numPr>
          <w:ilvl w:val="0"/>
          <w:numId w:val="24"/>
        </w:numPr>
        <w:rPr>
          <w:color w:val="0070C0"/>
          <w:sz w:val="16"/>
          <w:szCs w:val="16"/>
        </w:rPr>
      </w:pPr>
      <w:r w:rsidRPr="002A5339">
        <w:rPr>
          <w:color w:val="0070C0"/>
          <w:sz w:val="16"/>
          <w:szCs w:val="16"/>
        </w:rPr>
        <w:t xml:space="preserve">Alt 3 it seems that it would need to be associated to a power control related parameter in PUR-Config, e.g., alpha which </w:t>
      </w:r>
      <w:r w:rsidR="004737EB" w:rsidRPr="002A5339">
        <w:rPr>
          <w:color w:val="0070C0"/>
          <w:sz w:val="16"/>
          <w:szCs w:val="16"/>
        </w:rPr>
        <w:t>seems to r</w:t>
      </w:r>
      <w:r w:rsidRPr="002A5339">
        <w:rPr>
          <w:color w:val="0070C0"/>
          <w:sz w:val="16"/>
          <w:szCs w:val="16"/>
        </w:rPr>
        <w:t>esult in another way to achieve Alt 4</w:t>
      </w:r>
      <w:r w:rsidR="004737EB" w:rsidRPr="002A5339">
        <w:rPr>
          <w:color w:val="0070C0"/>
          <w:sz w:val="16"/>
          <w:szCs w:val="16"/>
        </w:rPr>
        <w:t xml:space="preserve">, unless </w:t>
      </w:r>
      <w:r w:rsidR="00C45068" w:rsidRPr="002A5339">
        <w:rPr>
          <w:color w:val="0070C0"/>
          <w:sz w:val="16"/>
          <w:szCs w:val="16"/>
        </w:rPr>
        <w:t xml:space="preserve">accumulation </w:t>
      </w:r>
      <w:r w:rsidR="004737EB" w:rsidRPr="002A5339">
        <w:rPr>
          <w:color w:val="0070C0"/>
          <w:sz w:val="16"/>
          <w:szCs w:val="16"/>
        </w:rPr>
        <w:t>w</w:t>
      </w:r>
      <w:r w:rsidR="00C45068" w:rsidRPr="002A5339">
        <w:rPr>
          <w:color w:val="0070C0"/>
          <w:sz w:val="16"/>
          <w:szCs w:val="16"/>
        </w:rPr>
        <w:t>ere</w:t>
      </w:r>
      <w:r w:rsidR="004737EB" w:rsidRPr="002A5339">
        <w:rPr>
          <w:color w:val="0070C0"/>
          <w:sz w:val="16"/>
          <w:szCs w:val="16"/>
        </w:rPr>
        <w:t xml:space="preserve"> specifically associated to </w:t>
      </w:r>
      <w:r w:rsidR="00C45068" w:rsidRPr="002A5339">
        <w:rPr>
          <w:color w:val="0070C0"/>
          <w:sz w:val="16"/>
          <w:szCs w:val="16"/>
        </w:rPr>
        <w:t>e.g., some value(s) in the set of alpha which will be controversial</w:t>
      </w:r>
      <w:r w:rsidRPr="002A5339">
        <w:rPr>
          <w:color w:val="0070C0"/>
          <w:sz w:val="16"/>
          <w:szCs w:val="16"/>
        </w:rPr>
        <w:t>.</w:t>
      </w:r>
    </w:p>
    <w:p w14:paraId="442C963B" w14:textId="4BABDFDD" w:rsidR="00543063" w:rsidRPr="002A5339" w:rsidRDefault="00543063" w:rsidP="002A5339">
      <w:pPr>
        <w:pStyle w:val="ListParagraph"/>
        <w:numPr>
          <w:ilvl w:val="0"/>
          <w:numId w:val="24"/>
        </w:numPr>
        <w:rPr>
          <w:color w:val="0070C0"/>
          <w:sz w:val="16"/>
          <w:szCs w:val="16"/>
        </w:rPr>
      </w:pPr>
      <w:r w:rsidRPr="002A5339">
        <w:rPr>
          <w:color w:val="0070C0"/>
          <w:sz w:val="16"/>
          <w:szCs w:val="16"/>
        </w:rPr>
        <w:t xml:space="preserve">Alt 4 It can be implemented by re-using legacy text, with a minor RAN1 specification impact and without impacting HL. The accumulation will occur only when more than one retransmission </w:t>
      </w:r>
      <w:r w:rsidR="000424A3" w:rsidRPr="002A5339">
        <w:rPr>
          <w:color w:val="0070C0"/>
          <w:sz w:val="16"/>
          <w:szCs w:val="16"/>
        </w:rPr>
        <w:t>is</w:t>
      </w:r>
      <w:r w:rsidRPr="002A5339">
        <w:rPr>
          <w:color w:val="0070C0"/>
          <w:sz w:val="16"/>
          <w:szCs w:val="16"/>
        </w:rPr>
        <w:t xml:space="preserve"> required</w:t>
      </w:r>
      <w:r w:rsidR="004737EB" w:rsidRPr="002A5339">
        <w:rPr>
          <w:color w:val="0070C0"/>
          <w:sz w:val="16"/>
          <w:szCs w:val="16"/>
        </w:rPr>
        <w:t xml:space="preserve">, indeed </w:t>
      </w:r>
      <w:r w:rsidRPr="002A5339">
        <w:rPr>
          <w:color w:val="0070C0"/>
          <w:sz w:val="16"/>
          <w:szCs w:val="16"/>
        </w:rPr>
        <w:t>from the second retransmission onwards (Recall the following Agreement from RAN1 #86bis “For PUR power control in CE mode A, the TPC accumulation mechanism is reset for every PUR transmission”).</w:t>
      </w:r>
    </w:p>
    <w:p w14:paraId="4EDE2F97" w14:textId="77777777" w:rsidR="00543063" w:rsidRDefault="00543063" w:rsidP="00817728">
      <w:pPr>
        <w:rPr>
          <w:color w:val="0070C0"/>
          <w:sz w:val="16"/>
          <w:szCs w:val="16"/>
        </w:rPr>
      </w:pPr>
    </w:p>
    <w:p w14:paraId="7C1F68C1" w14:textId="22068125" w:rsidR="00075DA4" w:rsidRPr="00E64B77" w:rsidRDefault="00075DA4" w:rsidP="00817728">
      <w:pPr>
        <w:rPr>
          <w:i/>
          <w:iCs/>
          <w:highlight w:val="green"/>
        </w:rPr>
      </w:pPr>
      <w:r>
        <w:rPr>
          <w:color w:val="0070C0"/>
          <w:sz w:val="16"/>
          <w:szCs w:val="16"/>
        </w:rPr>
        <w:t>In the case of re-transmissions, PUR uses an UL-Grant as in legacy including the following field “</w:t>
      </w:r>
      <w:r>
        <w:t>-</w:t>
      </w:r>
      <w:r>
        <w:tab/>
        <w:t>TPC command for scheduled PUSCH – 2 bits as defined in clause 5.1.1.1 of [3]</w:t>
      </w:r>
      <w:r>
        <w:rPr>
          <w:color w:val="0070C0"/>
          <w:sz w:val="16"/>
          <w:szCs w:val="16"/>
        </w:rPr>
        <w:t>”, therefore in our view the following legacy text “</w:t>
      </w:r>
      <w:r w:rsidRPr="0023299F">
        <w:t>DCI format 6-0A</w:t>
      </w:r>
      <w:r>
        <w:rPr>
          <w:color w:val="0070C0"/>
          <w:sz w:val="16"/>
          <w:szCs w:val="16"/>
        </w:rPr>
        <w:t xml:space="preserve">” in clause 5.1.1.1 </w:t>
      </w:r>
      <w:r w:rsidR="003E3871">
        <w:rPr>
          <w:color w:val="0070C0"/>
          <w:sz w:val="16"/>
          <w:szCs w:val="16"/>
        </w:rPr>
        <w:t xml:space="preserve">could be used to </w:t>
      </w:r>
      <w:r>
        <w:rPr>
          <w:color w:val="0070C0"/>
          <w:sz w:val="16"/>
          <w:szCs w:val="16"/>
        </w:rPr>
        <w:t xml:space="preserve">cover the Accumulation case for PUR without any need for adding an enabler impacting HL, we just need to append “PUR C-RNTI” as shown in </w:t>
      </w:r>
      <w:r w:rsidR="00D1612D">
        <w:rPr>
          <w:color w:val="0070C0"/>
          <w:sz w:val="16"/>
          <w:szCs w:val="16"/>
        </w:rPr>
        <w:t>the</w:t>
      </w:r>
      <w:r>
        <w:rPr>
          <w:color w:val="0070C0"/>
          <w:sz w:val="16"/>
          <w:szCs w:val="16"/>
        </w:rPr>
        <w:t xml:space="preserve"> TP #2</w:t>
      </w:r>
      <w:r w:rsidR="00D1612D">
        <w:rPr>
          <w:color w:val="0070C0"/>
          <w:sz w:val="16"/>
          <w:szCs w:val="16"/>
        </w:rPr>
        <w:t xml:space="preserve"> below</w:t>
      </w:r>
      <w:r>
        <w:rPr>
          <w:color w:val="0070C0"/>
          <w:sz w:val="16"/>
          <w:szCs w:val="16"/>
        </w:rPr>
        <w:t>.</w:t>
      </w:r>
    </w:p>
    <w:p w14:paraId="7A664D85" w14:textId="2F2CDE9C" w:rsidR="00817728" w:rsidRDefault="00817728" w:rsidP="00817728">
      <w:pPr>
        <w:pStyle w:val="Heading2"/>
      </w:pPr>
      <w:r>
        <w:t>Text proposals</w:t>
      </w:r>
    </w:p>
    <w:p w14:paraId="41B8CF64" w14:textId="75DE91C4" w:rsidR="00817728" w:rsidRDefault="00817728" w:rsidP="00817728">
      <w:pPr>
        <w:pStyle w:val="Heading3"/>
      </w:pPr>
      <w:r>
        <w:t>TP #1</w:t>
      </w:r>
      <w:r w:rsidR="00427296">
        <w:t xml:space="preserve"> for ALT1</w:t>
      </w:r>
    </w:p>
    <w:p w14:paraId="685AFCDF" w14:textId="77777777" w:rsidR="00817728" w:rsidRPr="00BA7612" w:rsidRDefault="00817728" w:rsidP="00817728">
      <w:pPr>
        <w:spacing w:beforeLines="50" w:before="120" w:afterLines="50" w:after="120"/>
        <w:rPr>
          <w:rFonts w:eastAsia="SimSun" w:cs="Calibri"/>
          <w:i/>
          <w:iCs/>
        </w:rPr>
      </w:pPr>
      <w:r w:rsidRPr="00BA7612">
        <w:rPr>
          <w:rFonts w:eastAsia="SimSun" w:cs="Calibri"/>
        </w:rPr>
        <w:t xml:space="preserve">ZTE[3] provide a TP for TS 36.213: </w:t>
      </w:r>
    </w:p>
    <w:p w14:paraId="05A3D44D" w14:textId="77777777" w:rsidR="00817728" w:rsidRPr="00BA7612" w:rsidRDefault="00817728" w:rsidP="00817728">
      <w:pPr>
        <w:ind w:left="720"/>
        <w:rPr>
          <w:rFonts w:cs="Calibri"/>
          <w:b/>
          <w:bCs/>
          <w:lang w:val="en-GB"/>
        </w:rPr>
      </w:pPr>
      <w:r w:rsidRPr="00BA7612">
        <w:rPr>
          <w:rFonts w:cs="Calibri"/>
          <w:b/>
          <w:bCs/>
        </w:rPr>
        <w:t>5.1.1.1</w:t>
      </w:r>
      <w:r w:rsidRPr="00BA7612">
        <w:rPr>
          <w:rFonts w:cs="Calibri"/>
          <w:b/>
          <w:bCs/>
        </w:rPr>
        <w:tab/>
        <w:t>UE behaviour</w:t>
      </w:r>
    </w:p>
    <w:p w14:paraId="791446EA" w14:textId="77777777" w:rsidR="00817728" w:rsidRPr="00BA7612" w:rsidRDefault="00817728" w:rsidP="00817728">
      <w:pPr>
        <w:overflowPunct w:val="0"/>
        <w:autoSpaceDE w:val="0"/>
        <w:autoSpaceDN w:val="0"/>
        <w:adjustRightInd w:val="0"/>
        <w:spacing w:after="240"/>
        <w:ind w:left="720"/>
        <w:jc w:val="center"/>
        <w:textAlignment w:val="baseline"/>
        <w:rPr>
          <w:rFonts w:cs="Calibri"/>
          <w:highlight w:val="yellow"/>
        </w:rPr>
      </w:pPr>
      <w:r w:rsidRPr="00BA7612">
        <w:rPr>
          <w:rFonts w:cs="Calibri"/>
          <w:b/>
          <w:color w:val="FF0000"/>
        </w:rPr>
        <w:t>&lt;Unchanged parts are omitted&gt;</w:t>
      </w:r>
    </w:p>
    <w:p w14:paraId="19F18103" w14:textId="77777777" w:rsidR="00817728" w:rsidRPr="00BA7612" w:rsidRDefault="00817728" w:rsidP="00817728">
      <w:pPr>
        <w:pStyle w:val="B2"/>
        <w:ind w:left="1120" w:hanging="400"/>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2"/>
        </w:rPr>
        <w:object w:dxaOrig="3440" w:dyaOrig="319" w14:anchorId="185BBFE6">
          <v:shape id="对象 267" o:spid="_x0000_i1045" type="#_x0000_t75" style="width:173.25pt;height:15.75pt;mso-wrap-style:square;mso-position-horizontal-relative:page;mso-position-vertical-relative:page" o:ole="">
            <v:imagedata r:id="rId45" o:title=""/>
          </v:shape>
          <o:OLEObject Type="Embed" ProgID="Equation.3" ShapeID="对象 267" DrawAspect="Content" ObjectID="_1652513133" r:id="rId46"/>
        </w:object>
      </w:r>
      <w:r w:rsidRPr="00BA7612">
        <w:rPr>
          <w:rFonts w:ascii="Calibri" w:hAnsi="Calibri" w:cs="Calibri"/>
        </w:rPr>
        <w:t xml:space="preserve"> and </w:t>
      </w:r>
      <w:r w:rsidRPr="00BA7612">
        <w:rPr>
          <w:rFonts w:ascii="Calibri" w:hAnsi="Calibri" w:cs="Calibri"/>
          <w:position w:val="-14"/>
        </w:rPr>
        <w:object w:dxaOrig="3919" w:dyaOrig="379" w14:anchorId="12DD8651">
          <v:shape id="对象 268" o:spid="_x0000_i1046" type="#_x0000_t75" style="width:171.75pt;height:17.25pt;mso-wrap-style:square;mso-position-horizontal-relative:page;mso-position-vertical-relative:page" o:ole="">
            <v:imagedata r:id="rId47" o:title=""/>
          </v:shape>
          <o:OLEObject Type="Embed" ProgID="Equation.3" ShapeID="对象 268" DrawAspect="Content" ObjectID="_1652513134" r:id="rId48"/>
        </w:object>
      </w:r>
      <w:r w:rsidRPr="00BA7612">
        <w:rPr>
          <w:rFonts w:ascii="Calibri" w:hAnsi="Calibri" w:cs="Calibri"/>
        </w:rPr>
        <w:t xml:space="preserve"> if accumulation is enabled based on the parameter </w:t>
      </w:r>
      <w:r w:rsidRPr="00BA7612">
        <w:rPr>
          <w:rFonts w:ascii="Calibri" w:hAnsi="Calibri" w:cs="Calibri"/>
          <w:i/>
          <w:iCs/>
        </w:rPr>
        <w:t>Accumulation-enabled</w:t>
      </w:r>
      <w:r w:rsidRPr="00BA7612">
        <w:rPr>
          <w:rFonts w:ascii="Calibri" w:hAnsi="Calibri" w:cs="Calibri"/>
        </w:rPr>
        <w:t xml:space="preserve"> or </w:t>
      </w:r>
      <w:proofErr w:type="spellStart"/>
      <w:r w:rsidRPr="00BA7612">
        <w:rPr>
          <w:rFonts w:ascii="Calibri" w:hAnsi="Calibri" w:cs="Calibri"/>
          <w:i/>
        </w:rPr>
        <w:t>accumulationEnabledsTTI</w:t>
      </w:r>
      <w:proofErr w:type="spellEnd"/>
      <w:r w:rsidRPr="00BA7612">
        <w:rPr>
          <w:rFonts w:ascii="Calibri" w:hAnsi="Calibri" w:cs="Calibri"/>
          <w:i/>
        </w:rPr>
        <w:t xml:space="preserve"> </w:t>
      </w:r>
      <w:ins w:id="57" w:author="10053701" w:date="2020-05-08T16:21:00Z">
        <w:r w:rsidRPr="00BA7612">
          <w:rPr>
            <w:rFonts w:ascii="Calibri" w:eastAsia="SimSun" w:hAnsi="Calibri" w:cs="Calibri"/>
            <w:i/>
          </w:rPr>
          <w:t xml:space="preserve">or </w:t>
        </w:r>
        <w:r w:rsidRPr="00BA7612">
          <w:rPr>
            <w:rFonts w:ascii="Calibri" w:hAnsi="Calibri" w:cs="Calibri"/>
            <w:i/>
            <w:iCs/>
          </w:rPr>
          <w:t>Accumulation-enabled</w:t>
        </w:r>
        <w:r w:rsidRPr="00BA7612">
          <w:rPr>
            <w:rFonts w:ascii="Calibri" w:eastAsia="SimSun" w:hAnsi="Calibri" w:cs="Calibri"/>
            <w:i/>
            <w:iCs/>
          </w:rPr>
          <w:t xml:space="preserve">-PUR </w:t>
        </w:r>
      </w:ins>
      <w:r w:rsidRPr="00BA7612">
        <w:rPr>
          <w:rFonts w:ascii="Calibri" w:hAnsi="Calibri" w:cs="Calibri"/>
        </w:rPr>
        <w:t>provided by higher layers or if the TPC command </w:t>
      </w:r>
      <w:r w:rsidRPr="00BA7612">
        <w:rPr>
          <w:rFonts w:ascii="Calibri" w:hAnsi="Calibri" w:cs="Calibri"/>
          <w:position w:val="-12"/>
        </w:rPr>
        <w:object w:dxaOrig="819" w:dyaOrig="319" w14:anchorId="577687E6">
          <v:shape id="对象 269" o:spid="_x0000_i1047" type="#_x0000_t75" style="width:39.75pt;height:15.75pt;mso-wrap-style:square;mso-position-horizontal-relative:page;mso-position-vertical-relative:page" o:ole="">
            <v:imagedata r:id="rId42" o:title=""/>
          </v:shape>
          <o:OLEObject Type="Embed" ProgID="Equation.3" ShapeID="对象 269" DrawAspect="Content" ObjectID="_1652513135" r:id="rId49"/>
        </w:object>
      </w:r>
      <w:r w:rsidRPr="00BA7612">
        <w:rPr>
          <w:rFonts w:ascii="Calibri" w:hAnsi="Calibri" w:cs="Calibri"/>
        </w:rPr>
        <w:t xml:space="preserve"> is included in a PDCCH/EPDCCH with DCI format 0 or in a MPDCCH with DCI format 6-0A for serving cell </w:t>
      </w:r>
      <w:r w:rsidRPr="00BA7612">
        <w:rPr>
          <w:rFonts w:ascii="Calibri" w:hAnsi="Calibri" w:cs="Calibri"/>
          <w:position w:val="-6"/>
        </w:rPr>
        <w:object w:dxaOrig="159" w:dyaOrig="199" w14:anchorId="79485E6A">
          <v:shape id="对象 270" o:spid="_x0000_i1048" type="#_x0000_t75" style="width:8.25pt;height:9.75pt;mso-wrap-style:square;mso-position-horizontal-relative:page;mso-position-vertical-relative:page" o:ole="">
            <v:imagedata r:id="rId39" o:title=""/>
          </v:shape>
          <o:OLEObject Type="Embed" ProgID="Equation.3" ShapeID="对象 270" DrawAspect="Content" ObjectID="_1652513136" r:id="rId50"/>
        </w:object>
      </w:r>
      <w:r w:rsidRPr="00BA7612">
        <w:rPr>
          <w:rFonts w:ascii="Calibri" w:hAnsi="Calibri" w:cs="Calibri"/>
        </w:rPr>
        <w:t xml:space="preserve"> where the CRC is scrambled by the Temporary C-RNTI</w:t>
      </w:r>
    </w:p>
    <w:p w14:paraId="1421B62E" w14:textId="77777777" w:rsidR="00817728" w:rsidRDefault="00817728" w:rsidP="00817728">
      <w:pPr>
        <w:pStyle w:val="Heading3"/>
      </w:pPr>
      <w:r>
        <w:t>TP #2</w:t>
      </w:r>
    </w:p>
    <w:p w14:paraId="28655E9A" w14:textId="07BE3CCB" w:rsidR="00FC5ABB" w:rsidRPr="00792B84" w:rsidRDefault="00FC5ABB" w:rsidP="00FC5ABB">
      <w:pPr>
        <w:rPr>
          <w:sz w:val="22"/>
          <w:szCs w:val="22"/>
        </w:rPr>
      </w:pPr>
      <w:r w:rsidRPr="00131B53">
        <w:rPr>
          <w:b/>
          <w:bCs/>
          <w:sz w:val="22"/>
          <w:szCs w:val="22"/>
        </w:rPr>
        <w:t>CR Cover Sheet Information:</w:t>
      </w:r>
      <w:r>
        <w:rPr>
          <w:sz w:val="22"/>
          <w:szCs w:val="22"/>
        </w:rPr>
        <w:t xml:space="preserve">   </w:t>
      </w:r>
    </w:p>
    <w:p w14:paraId="53EAEF85" w14:textId="7161ECED" w:rsidR="00FC5ABB" w:rsidRDefault="00FC5ABB" w:rsidP="00FC5ABB">
      <w:pPr>
        <w:rPr>
          <w:rFonts w:cs="Calibri"/>
          <w:lang w:eastAsia="zh-CN"/>
        </w:rPr>
      </w:pPr>
      <w:r w:rsidRPr="005E57A5">
        <w:rPr>
          <w:rFonts w:cs="Calibri"/>
          <w:b/>
          <w:bCs/>
          <w:lang w:eastAsia="zh-CN"/>
        </w:rPr>
        <w:t>Reasons for change:</w:t>
      </w:r>
      <w:r>
        <w:rPr>
          <w:rFonts w:cs="Calibri"/>
          <w:lang w:eastAsia="zh-CN"/>
        </w:rPr>
        <w:t xml:space="preserve">  Missing </w:t>
      </w:r>
      <w:r w:rsidR="00390482">
        <w:rPr>
          <w:rFonts w:cs="Calibri"/>
          <w:lang w:eastAsia="zh-CN"/>
        </w:rPr>
        <w:t xml:space="preserve">definition of </w:t>
      </w:r>
      <w:r w:rsidR="004D5D10">
        <w:rPr>
          <w:rFonts w:cs="Calibri"/>
          <w:lang w:eastAsia="zh-CN"/>
        </w:rPr>
        <w:t xml:space="preserve">how </w:t>
      </w:r>
      <w:r w:rsidR="00390482">
        <w:rPr>
          <w:rFonts w:cs="Calibri"/>
          <w:lang w:eastAsia="zh-CN"/>
        </w:rPr>
        <w:t>the PUSCH power control accumulation mechanism is enabled</w:t>
      </w:r>
      <w:r w:rsidR="004534CD">
        <w:rPr>
          <w:rFonts w:cs="Calibri"/>
          <w:lang w:eastAsia="zh-CN"/>
        </w:rPr>
        <w:t xml:space="preserve"> </w:t>
      </w:r>
      <w:r w:rsidR="004534CD">
        <w:rPr>
          <w:rFonts w:cs="Calibri"/>
          <w:lang w:eastAsia="zh-CN"/>
        </w:rPr>
        <w:t>when USS is give</w:t>
      </w:r>
      <w:r w:rsidR="004534CD">
        <w:rPr>
          <w:rFonts w:cs="Calibri"/>
          <w:lang w:eastAsia="zh-CN"/>
        </w:rPr>
        <w:t>n</w:t>
      </w:r>
      <w:r w:rsidR="004534CD">
        <w:rPr>
          <w:rFonts w:cs="Calibri"/>
          <w:lang w:eastAsia="zh-CN"/>
        </w:rPr>
        <w:t xml:space="preserve"> by PUR C-RNTI</w:t>
      </w:r>
      <w:r w:rsidR="00390482">
        <w:rPr>
          <w:rFonts w:cs="Calibri"/>
          <w:lang w:eastAsia="zh-CN"/>
        </w:rPr>
        <w:t>.</w:t>
      </w:r>
    </w:p>
    <w:p w14:paraId="76F39648" w14:textId="48AD87E0" w:rsidR="00FC5ABB" w:rsidRDefault="00FC5ABB" w:rsidP="00FC5ABB">
      <w:pPr>
        <w:rPr>
          <w:rFonts w:cs="Calibri"/>
          <w:lang w:eastAsia="zh-CN"/>
        </w:rPr>
      </w:pPr>
      <w:r w:rsidRPr="005E57A5">
        <w:rPr>
          <w:rFonts w:cs="Calibri"/>
          <w:b/>
          <w:bCs/>
          <w:lang w:eastAsia="zh-CN"/>
        </w:rPr>
        <w:t>Summary of changes:</w:t>
      </w:r>
      <w:r>
        <w:rPr>
          <w:rFonts w:cs="Calibri"/>
          <w:lang w:eastAsia="zh-CN"/>
        </w:rPr>
        <w:t xml:space="preserve">   </w:t>
      </w:r>
      <w:r w:rsidR="00390482">
        <w:rPr>
          <w:rFonts w:cs="Calibri"/>
          <w:lang w:eastAsia="zh-CN"/>
        </w:rPr>
        <w:t xml:space="preserve">Specified that </w:t>
      </w:r>
      <w:r w:rsidR="00390482">
        <w:rPr>
          <w:rFonts w:cs="Calibri"/>
          <w:lang w:eastAsia="zh-CN"/>
        </w:rPr>
        <w:t>PUSCH power control accumulation mechanism is enabled</w:t>
      </w:r>
      <w:r w:rsidR="00390482">
        <w:rPr>
          <w:rFonts w:cs="Calibri"/>
          <w:lang w:eastAsia="zh-CN"/>
        </w:rPr>
        <w:t xml:space="preserve"> when </w:t>
      </w:r>
      <w:r w:rsidR="00390482" w:rsidRPr="00390482">
        <w:rPr>
          <w:rFonts w:cs="Calibri"/>
          <w:lang w:eastAsia="zh-CN"/>
        </w:rPr>
        <w:t>the CRC is scrambled by PUR C-RNTI</w:t>
      </w:r>
      <w:r w:rsidR="00390482">
        <w:rPr>
          <w:rFonts w:cs="Calibri"/>
          <w:lang w:eastAsia="zh-CN"/>
        </w:rPr>
        <w:t>.</w:t>
      </w:r>
    </w:p>
    <w:p w14:paraId="79D9479B" w14:textId="3A8954D0" w:rsidR="00FC5ABB" w:rsidRDefault="00FC5ABB" w:rsidP="00FC5ABB">
      <w:pPr>
        <w:rPr>
          <w:rFonts w:cs="Calibri"/>
          <w:lang w:eastAsia="zh-CN"/>
        </w:rPr>
      </w:pPr>
      <w:r w:rsidRPr="005E57A5">
        <w:rPr>
          <w:rFonts w:cs="Calibri"/>
          <w:b/>
          <w:bCs/>
          <w:lang w:eastAsia="zh-CN"/>
        </w:rPr>
        <w:t>Specs/Sections impacted:</w:t>
      </w:r>
      <w:r>
        <w:rPr>
          <w:rFonts w:cs="Calibri"/>
          <w:lang w:eastAsia="zh-CN"/>
        </w:rPr>
        <w:t xml:space="preserve"> TS 36.213 section </w:t>
      </w:r>
      <w:r w:rsidR="00390482">
        <w:rPr>
          <w:rFonts w:cs="Calibri"/>
          <w:lang w:eastAsia="zh-CN"/>
        </w:rPr>
        <w:t>5.1.1.1</w:t>
      </w:r>
    </w:p>
    <w:p w14:paraId="6040DE44" w14:textId="05E3013F" w:rsidR="00390482" w:rsidRDefault="00FC5ABB" w:rsidP="00FC5ABB">
      <w:pPr>
        <w:rPr>
          <w:rFonts w:cs="Calibri"/>
          <w:lang w:eastAsia="zh-CN"/>
        </w:rPr>
      </w:pPr>
      <w:r w:rsidRPr="005E57A5">
        <w:rPr>
          <w:rFonts w:cs="Calibri"/>
          <w:b/>
          <w:bCs/>
          <w:lang w:eastAsia="zh-CN"/>
        </w:rPr>
        <w:t>Consequences if not approved:</w:t>
      </w:r>
      <w:r>
        <w:rPr>
          <w:rFonts w:cs="Calibri"/>
          <w:lang w:eastAsia="zh-CN"/>
        </w:rPr>
        <w:t xml:space="preserve">   </w:t>
      </w:r>
      <w:r w:rsidR="004534CD">
        <w:rPr>
          <w:rFonts w:cs="Calibri"/>
          <w:lang w:eastAsia="zh-CN"/>
        </w:rPr>
        <w:t xml:space="preserve">Unclear how </w:t>
      </w:r>
      <w:r w:rsidR="004534CD" w:rsidRPr="004534CD">
        <w:rPr>
          <w:rFonts w:cs="Calibri"/>
          <w:lang w:eastAsia="zh-CN"/>
        </w:rPr>
        <w:t>PUSCH power control accumulation mechanism is enabled</w:t>
      </w:r>
      <w:r w:rsidR="004534CD">
        <w:rPr>
          <w:rFonts w:cs="Calibri"/>
          <w:lang w:eastAsia="zh-CN"/>
        </w:rPr>
        <w:t xml:space="preserve"> when USS is given by PUR C-RNTI.</w:t>
      </w:r>
    </w:p>
    <w:p w14:paraId="7BF7FACE" w14:textId="77777777" w:rsidR="00390482" w:rsidRDefault="00390482" w:rsidP="00FC5ABB">
      <w:pPr>
        <w:rPr>
          <w:rFonts w:cs="Calibri"/>
          <w:lang w:eastAsia="zh-CN"/>
        </w:rPr>
      </w:pPr>
    </w:p>
    <w:p w14:paraId="6A891362" w14:textId="1DDFA4F2" w:rsidR="00390482" w:rsidRDefault="00390482" w:rsidP="00390482">
      <w:pPr>
        <w:overflowPunct w:val="0"/>
        <w:autoSpaceDE w:val="0"/>
        <w:autoSpaceDN w:val="0"/>
        <w:adjustRightInd w:val="0"/>
        <w:spacing w:after="240"/>
        <w:jc w:val="center"/>
        <w:textAlignment w:val="baseline"/>
        <w:rPr>
          <w:b/>
          <w:color w:val="FF0000"/>
        </w:rPr>
      </w:pPr>
      <w:r>
        <w:rPr>
          <w:b/>
          <w:color w:val="FF0000"/>
        </w:rPr>
        <w:t>&lt;</w:t>
      </w:r>
      <w:r>
        <w:rPr>
          <w:b/>
          <w:color w:val="FF0000"/>
        </w:rPr>
        <w:t xml:space="preserve">Start of Change </w:t>
      </w:r>
      <w:r>
        <w:rPr>
          <w:b/>
          <w:color w:val="FF0000"/>
        </w:rPr>
        <w:t>&gt;</w:t>
      </w:r>
    </w:p>
    <w:p w14:paraId="5845AA70" w14:textId="77777777" w:rsidR="007C5C71" w:rsidRDefault="007C5C71" w:rsidP="00817728">
      <w:pPr>
        <w:rPr>
          <w:color w:val="0070C0"/>
          <w:sz w:val="16"/>
          <w:szCs w:val="16"/>
        </w:rPr>
      </w:pPr>
    </w:p>
    <w:p w14:paraId="4727F1D9" w14:textId="77777777" w:rsidR="00390482" w:rsidRPr="00BA7612" w:rsidRDefault="00390482" w:rsidP="00390482">
      <w:pPr>
        <w:ind w:left="720"/>
        <w:rPr>
          <w:rFonts w:cs="Calibri"/>
          <w:b/>
          <w:bCs/>
          <w:lang w:val="en-GB"/>
        </w:rPr>
      </w:pPr>
      <w:r w:rsidRPr="00BA7612">
        <w:rPr>
          <w:rFonts w:cs="Calibri"/>
          <w:b/>
          <w:bCs/>
        </w:rPr>
        <w:t>5.1.1.1</w:t>
      </w:r>
      <w:r w:rsidRPr="00BA7612">
        <w:rPr>
          <w:rFonts w:cs="Calibri"/>
          <w:b/>
          <w:bCs/>
        </w:rPr>
        <w:tab/>
        <w:t>UE behaviour</w:t>
      </w:r>
    </w:p>
    <w:p w14:paraId="1D4A95B6" w14:textId="77777777" w:rsidR="00022768" w:rsidRDefault="00022768" w:rsidP="00022768"/>
    <w:p w14:paraId="59FB3ED5" w14:textId="704D8C49" w:rsidR="00D1612D" w:rsidRDefault="00D1612D" w:rsidP="00D1612D">
      <w:pPr>
        <w:overflowPunct w:val="0"/>
        <w:autoSpaceDE w:val="0"/>
        <w:autoSpaceDN w:val="0"/>
        <w:adjustRightInd w:val="0"/>
        <w:spacing w:after="240"/>
        <w:jc w:val="center"/>
        <w:textAlignment w:val="baseline"/>
        <w:rPr>
          <w:b/>
          <w:color w:val="FF0000"/>
        </w:rPr>
      </w:pPr>
      <w:r>
        <w:rPr>
          <w:b/>
          <w:color w:val="FF0000"/>
        </w:rPr>
        <w:t>&lt;Unchanged parts are omitted&gt;</w:t>
      </w:r>
    </w:p>
    <w:p w14:paraId="7BFC109A" w14:textId="353984DB" w:rsidR="00842604" w:rsidRPr="00BA7612" w:rsidRDefault="00842604" w:rsidP="00842604">
      <w:pPr>
        <w:pStyle w:val="B2"/>
        <w:ind w:left="1120" w:hanging="400"/>
        <w:rPr>
          <w:rFonts w:ascii="Calibri" w:hAnsi="Calibri" w:cs="Calibri"/>
        </w:rPr>
      </w:pPr>
      <w:r w:rsidRPr="00BA7612">
        <w:rPr>
          <w:rFonts w:ascii="Calibri" w:hAnsi="Calibri" w:cs="Calibri"/>
        </w:rPr>
        <w:t>-</w:t>
      </w:r>
      <w:r w:rsidRPr="00BA7612">
        <w:rPr>
          <w:rFonts w:ascii="Calibri" w:hAnsi="Calibri" w:cs="Calibri"/>
        </w:rPr>
        <w:tab/>
      </w:r>
      <w:r w:rsidRPr="00BA7612">
        <w:rPr>
          <w:rFonts w:ascii="Calibri" w:hAnsi="Calibri" w:cs="Calibri"/>
          <w:position w:val="-12"/>
        </w:rPr>
        <w:object w:dxaOrig="3440" w:dyaOrig="319" w14:anchorId="5D3EBA7A">
          <v:shape id="_x0000_i1049" type="#_x0000_t75" style="width:173.25pt;height:15.75pt;mso-wrap-style:square;mso-position-horizontal-relative:page;mso-position-vertical-relative:page" o:ole="">
            <v:imagedata r:id="rId45" o:title=""/>
          </v:shape>
          <o:OLEObject Type="Embed" ProgID="Equation.3" ShapeID="_x0000_i1049" DrawAspect="Content" ObjectID="_1652513137" r:id="rId51"/>
        </w:object>
      </w:r>
      <w:r w:rsidRPr="00BA7612">
        <w:rPr>
          <w:rFonts w:ascii="Calibri" w:hAnsi="Calibri" w:cs="Calibri"/>
        </w:rPr>
        <w:t xml:space="preserve"> and </w:t>
      </w:r>
      <w:r w:rsidRPr="00BA7612">
        <w:rPr>
          <w:rFonts w:ascii="Calibri" w:hAnsi="Calibri" w:cs="Calibri"/>
          <w:position w:val="-14"/>
        </w:rPr>
        <w:object w:dxaOrig="3919" w:dyaOrig="379" w14:anchorId="4A84D4C1">
          <v:shape id="_x0000_i1050" type="#_x0000_t75" style="width:171.75pt;height:17.25pt;mso-wrap-style:square;mso-position-horizontal-relative:page;mso-position-vertical-relative:page" o:ole="">
            <v:imagedata r:id="rId47" o:title=""/>
          </v:shape>
          <o:OLEObject Type="Embed" ProgID="Equation.3" ShapeID="_x0000_i1050" DrawAspect="Content" ObjectID="_1652513138" r:id="rId52"/>
        </w:object>
      </w:r>
      <w:r w:rsidRPr="00BA7612">
        <w:rPr>
          <w:rFonts w:ascii="Calibri" w:hAnsi="Calibri" w:cs="Calibri"/>
        </w:rPr>
        <w:t xml:space="preserve"> if accumulation is enabled based on the parameter </w:t>
      </w:r>
      <w:r w:rsidRPr="00BA7612">
        <w:rPr>
          <w:rFonts w:ascii="Calibri" w:hAnsi="Calibri" w:cs="Calibri"/>
          <w:i/>
          <w:iCs/>
        </w:rPr>
        <w:t>Accumulation-enabled</w:t>
      </w:r>
      <w:r w:rsidRPr="00BA7612">
        <w:rPr>
          <w:rFonts w:ascii="Calibri" w:hAnsi="Calibri" w:cs="Calibri"/>
        </w:rPr>
        <w:t xml:space="preserve"> or </w:t>
      </w:r>
      <w:proofErr w:type="spellStart"/>
      <w:r w:rsidRPr="00BA7612">
        <w:rPr>
          <w:rFonts w:ascii="Calibri" w:hAnsi="Calibri" w:cs="Calibri"/>
          <w:i/>
        </w:rPr>
        <w:t>accumulationEnabledsTTI</w:t>
      </w:r>
      <w:proofErr w:type="spellEnd"/>
      <w:r w:rsidRPr="00BA7612">
        <w:rPr>
          <w:rFonts w:ascii="Calibri" w:hAnsi="Calibri" w:cs="Calibri"/>
          <w:i/>
        </w:rPr>
        <w:t xml:space="preserve"> </w:t>
      </w:r>
      <w:r w:rsidRPr="00BA7612">
        <w:rPr>
          <w:rFonts w:ascii="Calibri" w:hAnsi="Calibri" w:cs="Calibri"/>
        </w:rPr>
        <w:t>provided by higher layers or if the TPC command </w:t>
      </w:r>
      <w:r w:rsidRPr="00BA7612">
        <w:rPr>
          <w:rFonts w:ascii="Calibri" w:hAnsi="Calibri" w:cs="Calibri"/>
          <w:position w:val="-12"/>
        </w:rPr>
        <w:object w:dxaOrig="819" w:dyaOrig="319" w14:anchorId="64E2C24F">
          <v:shape id="_x0000_i1051" type="#_x0000_t75" style="width:39.75pt;height:15.75pt;mso-wrap-style:square;mso-position-horizontal-relative:page;mso-position-vertical-relative:page" o:ole="">
            <v:imagedata r:id="rId42" o:title=""/>
          </v:shape>
          <o:OLEObject Type="Embed" ProgID="Equation.3" ShapeID="_x0000_i1051" DrawAspect="Content" ObjectID="_1652513139" r:id="rId53"/>
        </w:object>
      </w:r>
      <w:r w:rsidRPr="00BA7612">
        <w:rPr>
          <w:rFonts w:ascii="Calibri" w:hAnsi="Calibri" w:cs="Calibri"/>
        </w:rPr>
        <w:t xml:space="preserve"> is included in a PDCCH/EPDCCH with DCI format 0 or in a MPDCCH with DCI format 6-0A for serving cell </w:t>
      </w:r>
      <w:r w:rsidRPr="00BA7612">
        <w:rPr>
          <w:rFonts w:ascii="Calibri" w:hAnsi="Calibri" w:cs="Calibri"/>
          <w:position w:val="-6"/>
        </w:rPr>
        <w:object w:dxaOrig="159" w:dyaOrig="199" w14:anchorId="6A453480">
          <v:shape id="_x0000_i1052" type="#_x0000_t75" style="width:8.25pt;height:9.75pt;mso-wrap-style:square;mso-position-horizontal-relative:page;mso-position-vertical-relative:page" o:ole="">
            <v:imagedata r:id="rId39" o:title=""/>
          </v:shape>
          <o:OLEObject Type="Embed" ProgID="Equation.3" ShapeID="_x0000_i1052" DrawAspect="Content" ObjectID="_1652513140" r:id="rId54"/>
        </w:object>
      </w:r>
      <w:r w:rsidRPr="00BA7612">
        <w:rPr>
          <w:rFonts w:ascii="Calibri" w:hAnsi="Calibri" w:cs="Calibri"/>
        </w:rPr>
        <w:t xml:space="preserve"> where the CRC is scrambled by the Temporary C-RNTI</w:t>
      </w:r>
      <w:ins w:id="58" w:author="Ericsson" w:date="2020-05-25T22:10:00Z">
        <w:r>
          <w:rPr>
            <w:rFonts w:ascii="Calibri" w:hAnsi="Calibri" w:cs="Calibri"/>
          </w:rPr>
          <w:t xml:space="preserve"> or PUR C-RNTI</w:t>
        </w:r>
      </w:ins>
    </w:p>
    <w:p w14:paraId="0A85EA7B" w14:textId="1E7F057F" w:rsidR="00D1612D" w:rsidRDefault="00D1612D" w:rsidP="00D1612D">
      <w:pPr>
        <w:overflowPunct w:val="0"/>
        <w:autoSpaceDE w:val="0"/>
        <w:autoSpaceDN w:val="0"/>
        <w:adjustRightInd w:val="0"/>
        <w:spacing w:after="240"/>
        <w:jc w:val="center"/>
        <w:textAlignment w:val="baseline"/>
        <w:rPr>
          <w:b/>
          <w:bCs/>
          <w:i/>
          <w:iCs/>
        </w:rPr>
      </w:pPr>
      <w:r>
        <w:rPr>
          <w:b/>
          <w:color w:val="FF0000"/>
        </w:rPr>
        <w:t>&lt;</w:t>
      </w:r>
      <w:r w:rsidR="00390482">
        <w:rPr>
          <w:b/>
          <w:color w:val="FF0000"/>
        </w:rPr>
        <w:t xml:space="preserve">End of Change </w:t>
      </w:r>
      <w:r>
        <w:rPr>
          <w:b/>
          <w:color w:val="FF0000"/>
        </w:rPr>
        <w:t>&gt;</w:t>
      </w:r>
    </w:p>
    <w:p w14:paraId="34AAAAB8" w14:textId="77777777" w:rsidR="007C5C71" w:rsidRPr="00E64B77" w:rsidRDefault="007C5C71" w:rsidP="00817728">
      <w:pPr>
        <w:rPr>
          <w:i/>
          <w:iCs/>
          <w:highlight w:val="green"/>
        </w:rPr>
      </w:pPr>
    </w:p>
    <w:p w14:paraId="57868ADD" w14:textId="77777777" w:rsidR="00817728" w:rsidRDefault="00817728" w:rsidP="00817728">
      <w:pPr>
        <w:pStyle w:val="Heading2"/>
      </w:pPr>
      <w:r>
        <w:t>Company Views</w:t>
      </w:r>
    </w:p>
    <w:p w14:paraId="5F8A2DE7" w14:textId="77777777" w:rsidR="00817728" w:rsidRDefault="00817728" w:rsidP="00817728">
      <w:r>
        <w:t>Please indicate which text proposals your company can agree too and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7126"/>
      </w:tblGrid>
      <w:tr w:rsidR="00817728" w14:paraId="075B73C2" w14:textId="77777777" w:rsidTr="004D5D10">
        <w:tc>
          <w:tcPr>
            <w:tcW w:w="2224" w:type="dxa"/>
            <w:shd w:val="clear" w:color="auto" w:fill="BFBFBF"/>
          </w:tcPr>
          <w:p w14:paraId="530FED27" w14:textId="77777777" w:rsidR="00817728" w:rsidRPr="00F87AF1" w:rsidRDefault="00817728" w:rsidP="00F87DC9">
            <w:pPr>
              <w:pStyle w:val="BodyText"/>
              <w:rPr>
                <w:b/>
                <w:bCs/>
                <w:sz w:val="20"/>
                <w:szCs w:val="20"/>
              </w:rPr>
            </w:pPr>
            <w:r w:rsidRPr="00F87AF1">
              <w:rPr>
                <w:b/>
                <w:bCs/>
                <w:sz w:val="20"/>
                <w:szCs w:val="20"/>
              </w:rPr>
              <w:t>Company</w:t>
            </w:r>
          </w:p>
        </w:tc>
        <w:tc>
          <w:tcPr>
            <w:tcW w:w="7126" w:type="dxa"/>
            <w:shd w:val="clear" w:color="auto" w:fill="BFBFBF"/>
          </w:tcPr>
          <w:p w14:paraId="2509E323" w14:textId="77777777" w:rsidR="00817728" w:rsidRPr="00F87AF1" w:rsidRDefault="00817728" w:rsidP="00F87DC9">
            <w:pPr>
              <w:pStyle w:val="BodyText"/>
              <w:rPr>
                <w:b/>
                <w:bCs/>
                <w:sz w:val="20"/>
                <w:szCs w:val="20"/>
              </w:rPr>
            </w:pPr>
            <w:r w:rsidRPr="00F87AF1">
              <w:rPr>
                <w:b/>
                <w:bCs/>
                <w:sz w:val="20"/>
                <w:szCs w:val="20"/>
              </w:rPr>
              <w:t>Comments on Proposal</w:t>
            </w:r>
          </w:p>
        </w:tc>
      </w:tr>
      <w:tr w:rsidR="00817728" w14:paraId="358FBE26" w14:textId="77777777" w:rsidTr="004D5D10">
        <w:tc>
          <w:tcPr>
            <w:tcW w:w="2224" w:type="dxa"/>
            <w:shd w:val="clear" w:color="auto" w:fill="auto"/>
          </w:tcPr>
          <w:p w14:paraId="5A749C3D" w14:textId="08045B28" w:rsidR="00817728" w:rsidRPr="00C45068" w:rsidRDefault="003E3871" w:rsidP="00F87DC9">
            <w:pPr>
              <w:pStyle w:val="BodyText"/>
              <w:rPr>
                <w:color w:val="0070C0"/>
                <w:sz w:val="20"/>
                <w:szCs w:val="20"/>
              </w:rPr>
            </w:pPr>
            <w:r w:rsidRPr="00C45068">
              <w:rPr>
                <w:color w:val="0070C0"/>
                <w:sz w:val="20"/>
                <w:szCs w:val="20"/>
              </w:rPr>
              <w:t>Ericsson</w:t>
            </w:r>
          </w:p>
        </w:tc>
        <w:tc>
          <w:tcPr>
            <w:tcW w:w="7126" w:type="dxa"/>
            <w:shd w:val="clear" w:color="auto" w:fill="auto"/>
          </w:tcPr>
          <w:p w14:paraId="469AA3EE" w14:textId="3ED34FDE" w:rsidR="00AC2E2E" w:rsidRPr="00C45068" w:rsidRDefault="00C45068" w:rsidP="00F87DC9">
            <w:pPr>
              <w:pStyle w:val="BodyText"/>
              <w:rPr>
                <w:color w:val="0070C0"/>
                <w:sz w:val="20"/>
                <w:szCs w:val="20"/>
              </w:rPr>
            </w:pPr>
            <w:r w:rsidRPr="00C45068">
              <w:rPr>
                <w:color w:val="0070C0"/>
                <w:sz w:val="20"/>
                <w:szCs w:val="20"/>
              </w:rPr>
              <w:t>We propose TP#2</w:t>
            </w:r>
            <w:r w:rsidR="000424A3">
              <w:rPr>
                <w:color w:val="0070C0"/>
                <w:sz w:val="20"/>
                <w:szCs w:val="20"/>
              </w:rPr>
              <w:t xml:space="preserve"> which implies </w:t>
            </w:r>
            <w:r w:rsidR="000424A3" w:rsidRPr="000424A3">
              <w:rPr>
                <w:color w:val="0070C0"/>
                <w:sz w:val="20"/>
                <w:szCs w:val="20"/>
              </w:rPr>
              <w:t>a minor RAN1 specification impact without impacting HL</w:t>
            </w:r>
            <w:r w:rsidR="000424A3">
              <w:rPr>
                <w:color w:val="0070C0"/>
                <w:sz w:val="20"/>
                <w:szCs w:val="20"/>
              </w:rPr>
              <w:t xml:space="preserve"> (i.e., no ASN.1 impact)</w:t>
            </w:r>
            <w:r w:rsidR="000424A3" w:rsidRPr="000424A3">
              <w:rPr>
                <w:color w:val="0070C0"/>
                <w:sz w:val="20"/>
                <w:szCs w:val="20"/>
              </w:rPr>
              <w:t xml:space="preserve">. The accumulation </w:t>
            </w:r>
            <w:r w:rsidR="000424A3">
              <w:rPr>
                <w:color w:val="0070C0"/>
                <w:sz w:val="20"/>
                <w:szCs w:val="20"/>
              </w:rPr>
              <w:t xml:space="preserve">in any case </w:t>
            </w:r>
            <w:r w:rsidR="000424A3" w:rsidRPr="000424A3">
              <w:rPr>
                <w:color w:val="0070C0"/>
                <w:sz w:val="20"/>
                <w:szCs w:val="20"/>
              </w:rPr>
              <w:t xml:space="preserve">will occur only when more than one retransmission </w:t>
            </w:r>
            <w:r w:rsidR="000424A3">
              <w:rPr>
                <w:color w:val="0070C0"/>
                <w:sz w:val="20"/>
                <w:szCs w:val="20"/>
              </w:rPr>
              <w:t>is</w:t>
            </w:r>
            <w:r w:rsidR="000424A3" w:rsidRPr="000424A3">
              <w:rPr>
                <w:color w:val="0070C0"/>
                <w:sz w:val="20"/>
                <w:szCs w:val="20"/>
              </w:rPr>
              <w:t xml:space="preserve"> required, indeed from the second retransmission onwards (Recall the following Agreement from RAN1 #86bis “For PUR power control in CE mode A, the TPC accumulation mechanism is reset for every PUR transmission”).</w:t>
            </w:r>
            <w:r w:rsidR="000424A3">
              <w:rPr>
                <w:color w:val="0070C0"/>
                <w:sz w:val="20"/>
                <w:szCs w:val="20"/>
              </w:rPr>
              <w:t xml:space="preserve"> TP#2 just appends “or PUR C-RNTI” to the legacy text associated with DCI format 6-0A.</w:t>
            </w:r>
          </w:p>
        </w:tc>
      </w:tr>
      <w:tr w:rsidR="00817728" w14:paraId="261AF3D0" w14:textId="77777777" w:rsidTr="004D5D10">
        <w:tc>
          <w:tcPr>
            <w:tcW w:w="2224" w:type="dxa"/>
            <w:shd w:val="clear" w:color="auto" w:fill="auto"/>
          </w:tcPr>
          <w:p w14:paraId="667E85BA" w14:textId="6A449E7C" w:rsidR="00817728" w:rsidRPr="00F87AF1" w:rsidRDefault="0027257A" w:rsidP="00F87DC9">
            <w:pPr>
              <w:pStyle w:val="BodyText"/>
              <w:rPr>
                <w:sz w:val="20"/>
                <w:szCs w:val="20"/>
              </w:rPr>
            </w:pPr>
            <w:r>
              <w:rPr>
                <w:sz w:val="20"/>
                <w:szCs w:val="20"/>
              </w:rPr>
              <w:t>Qualcomm</w:t>
            </w:r>
          </w:p>
        </w:tc>
        <w:tc>
          <w:tcPr>
            <w:tcW w:w="7126" w:type="dxa"/>
            <w:shd w:val="clear" w:color="auto" w:fill="auto"/>
          </w:tcPr>
          <w:p w14:paraId="1EDD2D2E" w14:textId="0236ACD9" w:rsidR="00817728" w:rsidRPr="00F87AF1" w:rsidRDefault="0027257A" w:rsidP="00F87DC9">
            <w:pPr>
              <w:pStyle w:val="BodyText"/>
              <w:rPr>
                <w:sz w:val="20"/>
                <w:szCs w:val="20"/>
              </w:rPr>
            </w:pPr>
            <w:r>
              <w:rPr>
                <w:sz w:val="20"/>
                <w:szCs w:val="20"/>
              </w:rPr>
              <w:t>Thanks to Ericsson for proposing the TP, we support TP#2 since it doesn’t require adding a new RRC parameter.</w:t>
            </w:r>
          </w:p>
        </w:tc>
      </w:tr>
      <w:tr w:rsidR="00817728" w14:paraId="1F2068A3" w14:textId="77777777" w:rsidTr="004D5D10">
        <w:tc>
          <w:tcPr>
            <w:tcW w:w="2224" w:type="dxa"/>
            <w:shd w:val="clear" w:color="auto" w:fill="auto"/>
          </w:tcPr>
          <w:p w14:paraId="73082B95" w14:textId="0E6F38F0" w:rsidR="00817728" w:rsidRPr="00F87AF1" w:rsidRDefault="0000447A" w:rsidP="00F87DC9">
            <w:pPr>
              <w:pStyle w:val="BodyText"/>
              <w:rPr>
                <w:sz w:val="20"/>
                <w:szCs w:val="20"/>
              </w:rPr>
            </w:pPr>
            <w:r>
              <w:rPr>
                <w:sz w:val="20"/>
                <w:szCs w:val="20"/>
              </w:rPr>
              <w:t>Sony</w:t>
            </w:r>
          </w:p>
        </w:tc>
        <w:tc>
          <w:tcPr>
            <w:tcW w:w="7126" w:type="dxa"/>
            <w:shd w:val="clear" w:color="auto" w:fill="auto"/>
          </w:tcPr>
          <w:p w14:paraId="1B7CD5BD" w14:textId="46D7B5BC" w:rsidR="00817728" w:rsidRPr="00F87AF1" w:rsidRDefault="0000447A" w:rsidP="00F87DC9">
            <w:pPr>
              <w:pStyle w:val="BodyText"/>
              <w:rPr>
                <w:sz w:val="20"/>
                <w:szCs w:val="20"/>
              </w:rPr>
            </w:pPr>
            <w:r>
              <w:rPr>
                <w:sz w:val="20"/>
                <w:szCs w:val="20"/>
              </w:rPr>
              <w:t>We support TP#2 (no impact to RRC).</w:t>
            </w:r>
          </w:p>
        </w:tc>
      </w:tr>
      <w:tr w:rsidR="00817728" w14:paraId="2A31DB57" w14:textId="77777777" w:rsidTr="004D5D10">
        <w:tc>
          <w:tcPr>
            <w:tcW w:w="2224" w:type="dxa"/>
            <w:shd w:val="clear" w:color="auto" w:fill="auto"/>
          </w:tcPr>
          <w:p w14:paraId="395AF8CD" w14:textId="2B061455" w:rsidR="00817728" w:rsidRPr="00F87AF1" w:rsidRDefault="00295384" w:rsidP="00F87DC9">
            <w:pPr>
              <w:pStyle w:val="BodyText"/>
              <w:rPr>
                <w:sz w:val="20"/>
                <w:szCs w:val="20"/>
              </w:rPr>
            </w:pPr>
            <w:proofErr w:type="spellStart"/>
            <w:r>
              <w:rPr>
                <w:sz w:val="20"/>
                <w:szCs w:val="20"/>
              </w:rPr>
              <w:t>ZTE,Sanechips</w:t>
            </w:r>
            <w:proofErr w:type="spellEnd"/>
          </w:p>
        </w:tc>
        <w:tc>
          <w:tcPr>
            <w:tcW w:w="7126" w:type="dxa"/>
            <w:shd w:val="clear" w:color="auto" w:fill="auto"/>
          </w:tcPr>
          <w:p w14:paraId="7207A42A" w14:textId="08E3E1DF" w:rsidR="00817728" w:rsidRPr="00F87AF1" w:rsidRDefault="00BF2ED6" w:rsidP="00F87DC9">
            <w:pPr>
              <w:pStyle w:val="BodyText"/>
              <w:rPr>
                <w:sz w:val="20"/>
                <w:szCs w:val="20"/>
              </w:rPr>
            </w:pPr>
            <w:r>
              <w:rPr>
                <w:sz w:val="20"/>
                <w:szCs w:val="20"/>
              </w:rPr>
              <w:t>If companies prefer changes not have RRC impact, we are OK with TP#2.</w:t>
            </w:r>
          </w:p>
        </w:tc>
      </w:tr>
    </w:tbl>
    <w:p w14:paraId="016A800D" w14:textId="77777777" w:rsidR="00817728" w:rsidRPr="008919BC" w:rsidRDefault="00817728" w:rsidP="00817728">
      <w:pPr>
        <w:pStyle w:val="Proposal"/>
        <w:numPr>
          <w:ilvl w:val="0"/>
          <w:numId w:val="0"/>
        </w:numPr>
        <w:ind w:left="1304" w:hanging="1304"/>
        <w:rPr>
          <w:highlight w:val="yellow"/>
        </w:rPr>
      </w:pPr>
    </w:p>
    <w:p w14:paraId="0DAA5606" w14:textId="70B9C21E" w:rsidR="007D4992" w:rsidRDefault="007D4992" w:rsidP="007D4992">
      <w:pPr>
        <w:pStyle w:val="Heading1"/>
      </w:pPr>
      <w:r>
        <w:t>Summary</w:t>
      </w:r>
    </w:p>
    <w:p w14:paraId="5977262C" w14:textId="209C43BF" w:rsidR="00C55268" w:rsidRDefault="00C55268" w:rsidP="00C55268">
      <w:pPr>
        <w:rPr>
          <w:rFonts w:eastAsiaTheme="minorHAnsi"/>
          <w:lang w:eastAsia="ko-KR"/>
        </w:rPr>
      </w:pPr>
      <w:r>
        <w:rPr>
          <w:lang w:eastAsia="ko-KR"/>
        </w:rPr>
        <w:t xml:space="preserve">It is recommended </w:t>
      </w:r>
      <w:r w:rsidR="004D5D10">
        <w:rPr>
          <w:lang w:eastAsia="ko-KR"/>
        </w:rPr>
        <w:t xml:space="preserve">that </w:t>
      </w:r>
      <w:r>
        <w:rPr>
          <w:lang w:eastAsia="ko-KR"/>
        </w:rPr>
        <w:t>t</w:t>
      </w:r>
      <w:r>
        <w:rPr>
          <w:lang w:eastAsia="ko-KR"/>
        </w:rPr>
        <w:t>he following TPs are endorsed for the editor’s CR on TS</w:t>
      </w:r>
      <w:r w:rsidR="004D5D10">
        <w:rPr>
          <w:lang w:eastAsia="ko-KR"/>
        </w:rPr>
        <w:t xml:space="preserve"> </w:t>
      </w:r>
      <w:r>
        <w:rPr>
          <w:lang w:eastAsia="ko-KR"/>
        </w:rPr>
        <w:t>36.213</w:t>
      </w:r>
    </w:p>
    <w:p w14:paraId="4B003F26" w14:textId="25DFAD3C" w:rsidR="00C55268" w:rsidRDefault="00C55268" w:rsidP="00C55268">
      <w:pPr>
        <w:pStyle w:val="ListBullet"/>
        <w:rPr>
          <w:lang w:eastAsia="ko-KR"/>
        </w:rPr>
      </w:pPr>
      <w:r>
        <w:rPr>
          <w:lang w:eastAsia="ko-KR"/>
        </w:rPr>
        <w:t xml:space="preserve">TP#2 in section 2.3.2 </w:t>
      </w:r>
    </w:p>
    <w:p w14:paraId="6383747C" w14:textId="1105AF24" w:rsidR="00C55268" w:rsidRDefault="00C55268" w:rsidP="00C55268">
      <w:pPr>
        <w:pStyle w:val="ListBullet"/>
        <w:rPr>
          <w:lang w:eastAsia="ko-KR"/>
        </w:rPr>
      </w:pPr>
      <w:r>
        <w:rPr>
          <w:lang w:eastAsia="ko-KR"/>
        </w:rPr>
        <w:t xml:space="preserve">TP#2 in section 3.2.2 </w:t>
      </w:r>
    </w:p>
    <w:p w14:paraId="0FF42280" w14:textId="221CB17A" w:rsidR="00DE1147" w:rsidRDefault="00C55268" w:rsidP="00BC2394">
      <w:pPr>
        <w:pStyle w:val="ListBullet"/>
      </w:pPr>
      <w:r>
        <w:rPr>
          <w:lang w:eastAsia="ko-KR"/>
        </w:rPr>
        <w:t xml:space="preserve">TP#2 in section 4.3.2 </w:t>
      </w:r>
    </w:p>
    <w:p w14:paraId="285E1806" w14:textId="77777777" w:rsidR="00C55268" w:rsidRPr="00DE1147" w:rsidRDefault="00C55268" w:rsidP="00DE1147"/>
    <w:bookmarkEnd w:id="4"/>
    <w:p w14:paraId="77196B2B" w14:textId="37586624" w:rsidR="00BC1CC3" w:rsidRPr="00BA7612" w:rsidRDefault="00BC1CC3" w:rsidP="00BC1CC3">
      <w:pPr>
        <w:pStyle w:val="Heading1"/>
        <w:rPr>
          <w:rFonts w:cs="Calibri"/>
        </w:rPr>
      </w:pPr>
      <w:r w:rsidRPr="00BA7612">
        <w:rPr>
          <w:rFonts w:cs="Calibri"/>
        </w:rPr>
        <w:t>References</w:t>
      </w:r>
    </w:p>
    <w:p w14:paraId="5943865E" w14:textId="5F607472" w:rsidR="00A2274B" w:rsidRPr="00BA7612" w:rsidRDefault="00F41036" w:rsidP="00A2274B">
      <w:pPr>
        <w:pStyle w:val="Reference"/>
        <w:rPr>
          <w:rFonts w:ascii="Calibri" w:hAnsi="Calibri" w:cs="Calibri"/>
          <w:color w:val="000000"/>
        </w:rPr>
      </w:pPr>
      <w:hyperlink r:id="rId55" w:history="1">
        <w:r w:rsidR="00A2274B" w:rsidRPr="00BA7612">
          <w:rPr>
            <w:rStyle w:val="Hyperlink"/>
            <w:rFonts w:ascii="Calibri" w:hAnsi="Calibri" w:cs="Calibri"/>
          </w:rPr>
          <w:t>R1-2003539</w:t>
        </w:r>
      </w:hyperlink>
      <w:r w:rsidR="00A2274B" w:rsidRPr="00BA7612">
        <w:rPr>
          <w:rFonts w:ascii="Calibri" w:hAnsi="Calibri" w:cs="Calibri"/>
          <w:color w:val="000000"/>
        </w:rPr>
        <w:tab/>
        <w:t>Corrections on transmission in preconfigured UL resources</w:t>
      </w:r>
      <w:r w:rsidR="00A2274B" w:rsidRPr="00BA7612">
        <w:rPr>
          <w:rFonts w:ascii="Calibri" w:hAnsi="Calibri" w:cs="Calibri"/>
          <w:color w:val="000000"/>
        </w:rPr>
        <w:tab/>
        <w:t>Huawei, HiSilicon</w:t>
      </w:r>
    </w:p>
    <w:p w14:paraId="0E869F7D" w14:textId="3DCACD1F" w:rsidR="00A2274B" w:rsidRPr="00BA7612" w:rsidRDefault="00F41036" w:rsidP="00A2274B">
      <w:pPr>
        <w:pStyle w:val="Reference"/>
        <w:rPr>
          <w:rFonts w:ascii="Calibri" w:hAnsi="Calibri" w:cs="Calibri"/>
          <w:color w:val="000000"/>
        </w:rPr>
      </w:pPr>
      <w:hyperlink r:id="rId56" w:history="1">
        <w:r w:rsidR="00A2274B" w:rsidRPr="00BA7612">
          <w:rPr>
            <w:rStyle w:val="Hyperlink"/>
            <w:rFonts w:ascii="Calibri" w:hAnsi="Calibri" w:cs="Calibri"/>
          </w:rPr>
          <w:t>R1-2003781</w:t>
        </w:r>
      </w:hyperlink>
      <w:r w:rsidR="00A2274B" w:rsidRPr="00BA7612">
        <w:rPr>
          <w:rFonts w:ascii="Calibri" w:hAnsi="Calibri" w:cs="Calibri"/>
          <w:color w:val="000000"/>
        </w:rPr>
        <w:tab/>
        <w:t>Support for transmission in preconfigured UL resources</w:t>
      </w:r>
      <w:r w:rsidR="00A2274B" w:rsidRPr="00BA7612">
        <w:rPr>
          <w:rFonts w:ascii="Calibri" w:hAnsi="Calibri" w:cs="Calibri"/>
          <w:color w:val="000000"/>
        </w:rPr>
        <w:tab/>
        <w:t>Qualcomm Incorporated</w:t>
      </w:r>
    </w:p>
    <w:p w14:paraId="5DA141FE" w14:textId="1A5F96DE" w:rsidR="00A2274B" w:rsidRPr="00BA7612" w:rsidRDefault="00F41036" w:rsidP="00A2274B">
      <w:pPr>
        <w:pStyle w:val="Reference"/>
        <w:rPr>
          <w:rFonts w:ascii="Calibri" w:hAnsi="Calibri" w:cs="Calibri"/>
          <w:color w:val="000000"/>
        </w:rPr>
      </w:pPr>
      <w:hyperlink r:id="rId57" w:history="1">
        <w:r w:rsidR="00A2274B" w:rsidRPr="00BA7612">
          <w:rPr>
            <w:rStyle w:val="Hyperlink"/>
            <w:rFonts w:ascii="Calibri" w:hAnsi="Calibri" w:cs="Calibri"/>
          </w:rPr>
          <w:t>R1-2003791</w:t>
        </w:r>
      </w:hyperlink>
      <w:r w:rsidR="00A2274B" w:rsidRPr="00BA7612">
        <w:rPr>
          <w:rFonts w:ascii="Calibri" w:hAnsi="Calibri" w:cs="Calibri"/>
          <w:color w:val="000000"/>
        </w:rPr>
        <w:tab/>
        <w:t>Remaining issues for transmission in preconfigured UL resources for MTC</w:t>
      </w:r>
      <w:r w:rsidR="00A2274B" w:rsidRPr="00BA7612">
        <w:rPr>
          <w:rFonts w:ascii="Calibri" w:hAnsi="Calibri" w:cs="Calibri"/>
          <w:color w:val="000000"/>
        </w:rPr>
        <w:tab/>
        <w:t>ZTE</w:t>
      </w:r>
    </w:p>
    <w:p w14:paraId="7C06F23F" w14:textId="0A8BE5F2" w:rsidR="00BC1CC3" w:rsidRPr="00BA7612" w:rsidRDefault="00F41036" w:rsidP="00E62968">
      <w:pPr>
        <w:pStyle w:val="Reference"/>
        <w:rPr>
          <w:rFonts w:ascii="Calibri" w:hAnsi="Calibri" w:cs="Calibri"/>
          <w:color w:val="000000"/>
        </w:rPr>
      </w:pPr>
      <w:hyperlink r:id="rId58" w:history="1">
        <w:r w:rsidR="00A2274B" w:rsidRPr="00BA7612">
          <w:rPr>
            <w:rStyle w:val="Hyperlink"/>
            <w:rFonts w:ascii="Calibri" w:hAnsi="Calibri" w:cs="Calibri"/>
          </w:rPr>
          <w:t>R1-2004655</w:t>
        </w:r>
      </w:hyperlink>
      <w:r w:rsidR="00A2274B" w:rsidRPr="00BA7612">
        <w:rPr>
          <w:rFonts w:ascii="Calibri" w:hAnsi="Calibri" w:cs="Calibri"/>
          <w:color w:val="000000"/>
        </w:rPr>
        <w:tab/>
        <w:t>Corrections for Preconfigured UL resources for LTE-MTC</w:t>
      </w:r>
      <w:r w:rsidR="00A2274B" w:rsidRPr="00BA7612">
        <w:rPr>
          <w:rFonts w:ascii="Calibri" w:hAnsi="Calibri" w:cs="Calibri"/>
          <w:color w:val="000000"/>
        </w:rPr>
        <w:tab/>
        <w:t>Ericsson</w:t>
      </w:r>
    </w:p>
    <w:p w14:paraId="34011B47" w14:textId="46B4DE51" w:rsidR="00E62968" w:rsidRDefault="00E62968" w:rsidP="00E62968">
      <w:pPr>
        <w:pStyle w:val="Reference"/>
        <w:rPr>
          <w:rFonts w:ascii="Calibri" w:hAnsi="Calibri" w:cs="Calibri"/>
          <w:color w:val="000000"/>
        </w:rPr>
      </w:pPr>
      <w:r w:rsidRPr="00BA7612">
        <w:rPr>
          <w:rFonts w:ascii="Calibri" w:hAnsi="Calibri" w:cs="Calibri"/>
          <w:color w:val="000000"/>
        </w:rPr>
        <w:lastRenderedPageBreak/>
        <w:t>R1-2003157,     Corrections to Additional MTC Enhancements for LTE,    Rel-16,      36.213,      16.1.0,      LTE_eMTC5-Core,         CR#1333</w:t>
      </w:r>
    </w:p>
    <w:p w14:paraId="23C19E52" w14:textId="7CF19794" w:rsidR="007D4992" w:rsidRPr="00BA7612" w:rsidRDefault="007D4992" w:rsidP="00E62968">
      <w:pPr>
        <w:pStyle w:val="Reference"/>
        <w:rPr>
          <w:rFonts w:ascii="Calibri" w:hAnsi="Calibri" w:cs="Calibri"/>
          <w:color w:val="000000"/>
        </w:rPr>
      </w:pPr>
      <w:r w:rsidRPr="007D4992">
        <w:rPr>
          <w:rFonts w:ascii="Calibri" w:hAnsi="Calibri" w:cs="Calibri"/>
          <w:color w:val="000000"/>
        </w:rPr>
        <w:t>R1-2004691</w:t>
      </w:r>
      <w:r>
        <w:rPr>
          <w:rFonts w:ascii="Calibri" w:hAnsi="Calibri" w:cs="Calibri"/>
          <w:color w:val="000000"/>
        </w:rPr>
        <w:tab/>
      </w:r>
      <w:r w:rsidRPr="007D4992">
        <w:rPr>
          <w:rFonts w:ascii="Calibri" w:hAnsi="Calibri" w:cs="Calibri"/>
          <w:color w:val="000000"/>
        </w:rPr>
        <w:t>LTE-M Preconfigured UL resources feature lead summary #2 RAN1 #101-e</w:t>
      </w:r>
      <w:r>
        <w:rPr>
          <w:rFonts w:ascii="Calibri" w:hAnsi="Calibri" w:cs="Calibri"/>
          <w:color w:val="000000"/>
        </w:rPr>
        <w:t xml:space="preserve">, </w:t>
      </w:r>
      <w:r w:rsidRPr="007D4992">
        <w:rPr>
          <w:rFonts w:ascii="Calibri" w:hAnsi="Calibri" w:cs="Calibri"/>
          <w:color w:val="000000"/>
        </w:rPr>
        <w:t>Moderator (Sierra Wireless)</w:t>
      </w:r>
    </w:p>
    <w:bookmarkEnd w:id="1"/>
    <w:bookmarkEnd w:id="2"/>
    <w:p w14:paraId="18F6729D" w14:textId="0AB5A650" w:rsidR="00BC1CC3" w:rsidRPr="00BA7612" w:rsidRDefault="00BC1CC3" w:rsidP="006858E9">
      <w:pPr>
        <w:tabs>
          <w:tab w:val="left" w:pos="2268"/>
        </w:tabs>
        <w:spacing w:line="360" w:lineRule="auto"/>
        <w:rPr>
          <w:rFonts w:cs="Calibri"/>
          <w:sz w:val="22"/>
        </w:rPr>
      </w:pPr>
    </w:p>
    <w:sectPr w:rsidR="00BC1CC3" w:rsidRPr="00BA7612" w:rsidSect="00C2174E">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AR" w:date="2020-05-27T14:41:00Z" w:initials="AR">
    <w:p w14:paraId="2D2E0641" w14:textId="4FEC2458" w:rsidR="00E913D1" w:rsidRDefault="00E913D1">
      <w:pPr>
        <w:pStyle w:val="CommentText"/>
      </w:pPr>
      <w:r>
        <w:rPr>
          <w:rStyle w:val="CommentReference"/>
        </w:rPr>
        <w:annotationRef/>
      </w:r>
      <w:r>
        <w:t xml:space="preserve">NOTE: </w:t>
      </w:r>
      <w:r w:rsidR="00792B84">
        <w:t>T</w:t>
      </w:r>
      <w:r>
        <w:t>he current spec has this bullet with the wrong indentation.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2E06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FA84" w16cex:dateUtc="2020-05-27T2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2E0641" w16cid:durableId="2278FA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C2FEE" w14:textId="77777777" w:rsidR="00F41036" w:rsidRDefault="00F41036" w:rsidP="00527CE3">
      <w:r>
        <w:separator/>
      </w:r>
    </w:p>
  </w:endnote>
  <w:endnote w:type="continuationSeparator" w:id="0">
    <w:p w14:paraId="2F608360" w14:textId="77777777" w:rsidR="00F41036" w:rsidRDefault="00F41036" w:rsidP="00527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E42EA" w14:textId="77777777" w:rsidR="00F41036" w:rsidRDefault="00F41036" w:rsidP="00527CE3">
      <w:r>
        <w:separator/>
      </w:r>
    </w:p>
  </w:footnote>
  <w:footnote w:type="continuationSeparator" w:id="0">
    <w:p w14:paraId="7E370516" w14:textId="77777777" w:rsidR="00F41036" w:rsidRDefault="00F41036" w:rsidP="00527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AD0C597C"/>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B100D6B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7B5134"/>
    <w:multiLevelType w:val="multilevel"/>
    <w:tmpl w:val="031CC5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0501E44"/>
    <w:multiLevelType w:val="hybridMultilevel"/>
    <w:tmpl w:val="04C68430"/>
    <w:lvl w:ilvl="0" w:tplc="C2E0834A">
      <w:start w:val="1"/>
      <w:numFmt w:val="decimal"/>
      <w:pStyle w:val="Proposal1"/>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0B718E7"/>
    <w:multiLevelType w:val="hybridMultilevel"/>
    <w:tmpl w:val="CA603F16"/>
    <w:lvl w:ilvl="0" w:tplc="EB98C840">
      <w:start w:val="4"/>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1B3693E"/>
    <w:multiLevelType w:val="hybridMultilevel"/>
    <w:tmpl w:val="6394A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9EF3CFB"/>
    <w:multiLevelType w:val="hybridMultilevel"/>
    <w:tmpl w:val="0B6471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497A06"/>
    <w:multiLevelType w:val="hybridMultilevel"/>
    <w:tmpl w:val="3DE4E4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DC15B17"/>
    <w:multiLevelType w:val="hybridMultilevel"/>
    <w:tmpl w:val="B27CD7F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44F59F0"/>
    <w:multiLevelType w:val="multilevel"/>
    <w:tmpl w:val="113229FE"/>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873FEF"/>
    <w:multiLevelType w:val="hybridMultilevel"/>
    <w:tmpl w:val="F27062EC"/>
    <w:lvl w:ilvl="0" w:tplc="8064F734">
      <w:start w:val="1"/>
      <w:numFmt w:val="bullet"/>
      <w:lvlText w:val=""/>
      <w:lvlJc w:val="left"/>
      <w:pPr>
        <w:tabs>
          <w:tab w:val="num" w:pos="360"/>
        </w:tabs>
        <w:ind w:left="360" w:hanging="360"/>
      </w:pPr>
      <w:rPr>
        <w:rFonts w:ascii="Wingdings" w:hAnsi="Wingdings" w:hint="default"/>
      </w:rPr>
    </w:lvl>
    <w:lvl w:ilvl="1" w:tplc="06A89A72">
      <w:start w:val="1"/>
      <w:numFmt w:val="bullet"/>
      <w:lvlText w:val=""/>
      <w:lvlJc w:val="left"/>
      <w:pPr>
        <w:tabs>
          <w:tab w:val="num" w:pos="1080"/>
        </w:tabs>
        <w:ind w:left="1080" w:hanging="360"/>
      </w:pPr>
      <w:rPr>
        <w:rFonts w:ascii="Wingdings" w:hAnsi="Wingdings" w:hint="default"/>
      </w:rPr>
    </w:lvl>
    <w:lvl w:ilvl="2" w:tplc="A28074AA">
      <w:numFmt w:val="bullet"/>
      <w:lvlText w:val=""/>
      <w:lvlJc w:val="left"/>
      <w:pPr>
        <w:tabs>
          <w:tab w:val="num" w:pos="1800"/>
        </w:tabs>
        <w:ind w:left="1800" w:hanging="360"/>
      </w:pPr>
      <w:rPr>
        <w:rFonts w:ascii="Wingdings" w:hAnsi="Wingdings" w:hint="default"/>
      </w:rPr>
    </w:lvl>
    <w:lvl w:ilvl="3" w:tplc="056C6EBE">
      <w:start w:val="1"/>
      <w:numFmt w:val="bullet"/>
      <w:lvlText w:val=""/>
      <w:lvlJc w:val="left"/>
      <w:pPr>
        <w:tabs>
          <w:tab w:val="num" w:pos="2520"/>
        </w:tabs>
        <w:ind w:left="2520" w:hanging="360"/>
      </w:pPr>
      <w:rPr>
        <w:rFonts w:ascii="Wingdings" w:hAnsi="Wingdings" w:hint="default"/>
      </w:rPr>
    </w:lvl>
    <w:lvl w:ilvl="4" w:tplc="E89AF486">
      <w:start w:val="1"/>
      <w:numFmt w:val="bullet"/>
      <w:lvlText w:val=""/>
      <w:lvlJc w:val="left"/>
      <w:pPr>
        <w:tabs>
          <w:tab w:val="num" w:pos="3240"/>
        </w:tabs>
        <w:ind w:left="3240" w:hanging="360"/>
      </w:pPr>
      <w:rPr>
        <w:rFonts w:ascii="Wingdings" w:hAnsi="Wingdings" w:hint="default"/>
      </w:rPr>
    </w:lvl>
    <w:lvl w:ilvl="5" w:tplc="408CB260">
      <w:start w:val="1"/>
      <w:numFmt w:val="bullet"/>
      <w:lvlText w:val=""/>
      <w:lvlJc w:val="left"/>
      <w:pPr>
        <w:tabs>
          <w:tab w:val="num" w:pos="3960"/>
        </w:tabs>
        <w:ind w:left="3960" w:hanging="360"/>
      </w:pPr>
      <w:rPr>
        <w:rFonts w:ascii="Wingdings" w:hAnsi="Wingdings" w:hint="default"/>
      </w:rPr>
    </w:lvl>
    <w:lvl w:ilvl="6" w:tplc="BF9A10D2">
      <w:start w:val="1"/>
      <w:numFmt w:val="bullet"/>
      <w:lvlText w:val=""/>
      <w:lvlJc w:val="left"/>
      <w:pPr>
        <w:tabs>
          <w:tab w:val="num" w:pos="4680"/>
        </w:tabs>
        <w:ind w:left="4680" w:hanging="360"/>
      </w:pPr>
      <w:rPr>
        <w:rFonts w:ascii="Wingdings" w:hAnsi="Wingdings" w:hint="default"/>
      </w:rPr>
    </w:lvl>
    <w:lvl w:ilvl="7" w:tplc="8B22FE8C">
      <w:start w:val="1"/>
      <w:numFmt w:val="bullet"/>
      <w:lvlText w:val=""/>
      <w:lvlJc w:val="left"/>
      <w:pPr>
        <w:tabs>
          <w:tab w:val="num" w:pos="5400"/>
        </w:tabs>
        <w:ind w:left="5400" w:hanging="360"/>
      </w:pPr>
      <w:rPr>
        <w:rFonts w:ascii="Wingdings" w:hAnsi="Wingdings" w:hint="default"/>
      </w:rPr>
    </w:lvl>
    <w:lvl w:ilvl="8" w:tplc="C65C5A9E">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6A87F68"/>
    <w:multiLevelType w:val="hybridMultilevel"/>
    <w:tmpl w:val="582AC790"/>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CD6647"/>
    <w:multiLevelType w:val="multilevel"/>
    <w:tmpl w:val="031CC5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19"/>
  </w:num>
  <w:num w:numId="3">
    <w:abstractNumId w:val="1"/>
  </w:num>
  <w:num w:numId="4">
    <w:abstractNumId w:val="20"/>
  </w:num>
  <w:num w:numId="5">
    <w:abstractNumId w:val="24"/>
  </w:num>
  <w:num w:numId="6">
    <w:abstractNumId w:val="13"/>
  </w:num>
  <w:num w:numId="7">
    <w:abstractNumId w:val="7"/>
  </w:num>
  <w:num w:numId="8">
    <w:abstractNumId w:val="8"/>
  </w:num>
  <w:num w:numId="9">
    <w:abstractNumId w:val="17"/>
  </w:num>
  <w:num w:numId="10">
    <w:abstractNumId w:val="25"/>
  </w:num>
  <w:num w:numId="11">
    <w:abstractNumId w:val="4"/>
  </w:num>
  <w:num w:numId="12">
    <w:abstractNumId w:val="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2"/>
  </w:num>
  <w:num w:numId="16">
    <w:abstractNumId w:val="18"/>
  </w:num>
  <w:num w:numId="17">
    <w:abstractNumId w:val="3"/>
  </w:num>
  <w:num w:numId="18">
    <w:abstractNumId w:val="22"/>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5"/>
  </w:num>
  <w:num w:numId="24">
    <w:abstractNumId w:val="10"/>
  </w:num>
  <w:num w:numId="25">
    <w:abstractNumId w:val="26"/>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21"/>
  </w:num>
  <w:num w:numId="29">
    <w:abstractNumId w:val="27"/>
  </w:num>
  <w:num w:numId="30">
    <w:abstractNumId w:val="9"/>
    <w:lvlOverride w:ilvl="0"/>
    <w:lvlOverride w:ilvl="1"/>
    <w:lvlOverride w:ilvl="2"/>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R">
    <w15:presenceInfo w15:providerId="None" w15:userId="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F4"/>
    <w:rsid w:val="000004CE"/>
    <w:rsid w:val="000004F5"/>
    <w:rsid w:val="000005DD"/>
    <w:rsid w:val="0000078B"/>
    <w:rsid w:val="00000BA2"/>
    <w:rsid w:val="00000CDB"/>
    <w:rsid w:val="0000117E"/>
    <w:rsid w:val="00001380"/>
    <w:rsid w:val="00001716"/>
    <w:rsid w:val="00001AC1"/>
    <w:rsid w:val="00001D0D"/>
    <w:rsid w:val="00001E87"/>
    <w:rsid w:val="00002895"/>
    <w:rsid w:val="00002A18"/>
    <w:rsid w:val="00002B45"/>
    <w:rsid w:val="00002C9A"/>
    <w:rsid w:val="00003109"/>
    <w:rsid w:val="0000360A"/>
    <w:rsid w:val="00003925"/>
    <w:rsid w:val="00003ED0"/>
    <w:rsid w:val="0000447A"/>
    <w:rsid w:val="00004D3A"/>
    <w:rsid w:val="00004F3A"/>
    <w:rsid w:val="0000588B"/>
    <w:rsid w:val="00005BF8"/>
    <w:rsid w:val="000064B4"/>
    <w:rsid w:val="00006A82"/>
    <w:rsid w:val="00006F9C"/>
    <w:rsid w:val="00007341"/>
    <w:rsid w:val="000073AD"/>
    <w:rsid w:val="00007818"/>
    <w:rsid w:val="00007DB0"/>
    <w:rsid w:val="00007F0D"/>
    <w:rsid w:val="000102F1"/>
    <w:rsid w:val="00010313"/>
    <w:rsid w:val="00010482"/>
    <w:rsid w:val="00010F00"/>
    <w:rsid w:val="00010F8E"/>
    <w:rsid w:val="0001126A"/>
    <w:rsid w:val="000116CA"/>
    <w:rsid w:val="00011722"/>
    <w:rsid w:val="000117E9"/>
    <w:rsid w:val="00011B16"/>
    <w:rsid w:val="00011BE2"/>
    <w:rsid w:val="000124AC"/>
    <w:rsid w:val="000129C9"/>
    <w:rsid w:val="000129F0"/>
    <w:rsid w:val="00012D95"/>
    <w:rsid w:val="00013121"/>
    <w:rsid w:val="0001313B"/>
    <w:rsid w:val="0001377A"/>
    <w:rsid w:val="00013892"/>
    <w:rsid w:val="00013E22"/>
    <w:rsid w:val="00013F61"/>
    <w:rsid w:val="00014019"/>
    <w:rsid w:val="0001487D"/>
    <w:rsid w:val="0001495B"/>
    <w:rsid w:val="00015457"/>
    <w:rsid w:val="0001622C"/>
    <w:rsid w:val="00016720"/>
    <w:rsid w:val="000178AE"/>
    <w:rsid w:val="00017BD6"/>
    <w:rsid w:val="000200CA"/>
    <w:rsid w:val="0002058F"/>
    <w:rsid w:val="00020B1D"/>
    <w:rsid w:val="00020B74"/>
    <w:rsid w:val="00020D03"/>
    <w:rsid w:val="00020DE3"/>
    <w:rsid w:val="00020E94"/>
    <w:rsid w:val="0002119F"/>
    <w:rsid w:val="0002135C"/>
    <w:rsid w:val="00021B87"/>
    <w:rsid w:val="00021BFD"/>
    <w:rsid w:val="0002242A"/>
    <w:rsid w:val="0002250F"/>
    <w:rsid w:val="00022768"/>
    <w:rsid w:val="00022A28"/>
    <w:rsid w:val="00022C2D"/>
    <w:rsid w:val="000233E7"/>
    <w:rsid w:val="000236C4"/>
    <w:rsid w:val="000242F1"/>
    <w:rsid w:val="000249D5"/>
    <w:rsid w:val="00024CCC"/>
    <w:rsid w:val="00025CE8"/>
    <w:rsid w:val="00025E0A"/>
    <w:rsid w:val="00025E8A"/>
    <w:rsid w:val="00025F28"/>
    <w:rsid w:val="000262AB"/>
    <w:rsid w:val="000266D1"/>
    <w:rsid w:val="000268D3"/>
    <w:rsid w:val="00026C7A"/>
    <w:rsid w:val="00026E6B"/>
    <w:rsid w:val="00027163"/>
    <w:rsid w:val="0002716D"/>
    <w:rsid w:val="00027200"/>
    <w:rsid w:val="0002749B"/>
    <w:rsid w:val="00030167"/>
    <w:rsid w:val="0003120B"/>
    <w:rsid w:val="00031326"/>
    <w:rsid w:val="000315A7"/>
    <w:rsid w:val="00031935"/>
    <w:rsid w:val="0003199D"/>
    <w:rsid w:val="00032898"/>
    <w:rsid w:val="00032B1E"/>
    <w:rsid w:val="00032C28"/>
    <w:rsid w:val="00032CBD"/>
    <w:rsid w:val="0003319D"/>
    <w:rsid w:val="0003327D"/>
    <w:rsid w:val="00033293"/>
    <w:rsid w:val="000334A1"/>
    <w:rsid w:val="00033A5D"/>
    <w:rsid w:val="00033AA9"/>
    <w:rsid w:val="00034281"/>
    <w:rsid w:val="0003485E"/>
    <w:rsid w:val="0003552F"/>
    <w:rsid w:val="000355A6"/>
    <w:rsid w:val="00035848"/>
    <w:rsid w:val="000358A8"/>
    <w:rsid w:val="00035AD0"/>
    <w:rsid w:val="000360E8"/>
    <w:rsid w:val="0003650E"/>
    <w:rsid w:val="000366AD"/>
    <w:rsid w:val="00036996"/>
    <w:rsid w:val="00036B10"/>
    <w:rsid w:val="00036F36"/>
    <w:rsid w:val="000370EE"/>
    <w:rsid w:val="00037115"/>
    <w:rsid w:val="00037B75"/>
    <w:rsid w:val="00040B3F"/>
    <w:rsid w:val="00040C28"/>
    <w:rsid w:val="000417E3"/>
    <w:rsid w:val="0004199D"/>
    <w:rsid w:val="00041EE0"/>
    <w:rsid w:val="00041FA0"/>
    <w:rsid w:val="000424A3"/>
    <w:rsid w:val="000426E5"/>
    <w:rsid w:val="0004301B"/>
    <w:rsid w:val="0004370D"/>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4FC"/>
    <w:rsid w:val="00047551"/>
    <w:rsid w:val="000477D4"/>
    <w:rsid w:val="000479C8"/>
    <w:rsid w:val="00047BC9"/>
    <w:rsid w:val="0005015C"/>
    <w:rsid w:val="000502DD"/>
    <w:rsid w:val="00050487"/>
    <w:rsid w:val="000508D3"/>
    <w:rsid w:val="00050AA0"/>
    <w:rsid w:val="00050D1B"/>
    <w:rsid w:val="00051C5B"/>
    <w:rsid w:val="0005235A"/>
    <w:rsid w:val="00052C14"/>
    <w:rsid w:val="00052C41"/>
    <w:rsid w:val="00052C6F"/>
    <w:rsid w:val="000537B3"/>
    <w:rsid w:val="00053B11"/>
    <w:rsid w:val="00053B9A"/>
    <w:rsid w:val="00053E44"/>
    <w:rsid w:val="00053FDD"/>
    <w:rsid w:val="00054D05"/>
    <w:rsid w:val="000554EA"/>
    <w:rsid w:val="00055505"/>
    <w:rsid w:val="00055979"/>
    <w:rsid w:val="00055A28"/>
    <w:rsid w:val="00055A62"/>
    <w:rsid w:val="00055B10"/>
    <w:rsid w:val="00055BDD"/>
    <w:rsid w:val="0005612C"/>
    <w:rsid w:val="00056475"/>
    <w:rsid w:val="00056B48"/>
    <w:rsid w:val="00057039"/>
    <w:rsid w:val="0005714F"/>
    <w:rsid w:val="00057597"/>
    <w:rsid w:val="00057A9A"/>
    <w:rsid w:val="00057AF8"/>
    <w:rsid w:val="00060336"/>
    <w:rsid w:val="00060590"/>
    <w:rsid w:val="00060D17"/>
    <w:rsid w:val="0006117D"/>
    <w:rsid w:val="000616EC"/>
    <w:rsid w:val="0006188B"/>
    <w:rsid w:val="00061B0B"/>
    <w:rsid w:val="00061EC6"/>
    <w:rsid w:val="000621E3"/>
    <w:rsid w:val="000623BD"/>
    <w:rsid w:val="00062D0C"/>
    <w:rsid w:val="00062DC5"/>
    <w:rsid w:val="0006317D"/>
    <w:rsid w:val="00063296"/>
    <w:rsid w:val="000633D9"/>
    <w:rsid w:val="0006353A"/>
    <w:rsid w:val="000639E0"/>
    <w:rsid w:val="00063A65"/>
    <w:rsid w:val="00063B2D"/>
    <w:rsid w:val="00063E1E"/>
    <w:rsid w:val="000640C2"/>
    <w:rsid w:val="000644A8"/>
    <w:rsid w:val="0006490D"/>
    <w:rsid w:val="00064A0F"/>
    <w:rsid w:val="000650D5"/>
    <w:rsid w:val="00065452"/>
    <w:rsid w:val="0006572A"/>
    <w:rsid w:val="00065759"/>
    <w:rsid w:val="00065F1D"/>
    <w:rsid w:val="00066391"/>
    <w:rsid w:val="00066683"/>
    <w:rsid w:val="000668BF"/>
    <w:rsid w:val="000668DB"/>
    <w:rsid w:val="00066BA8"/>
    <w:rsid w:val="00066C09"/>
    <w:rsid w:val="00066C75"/>
    <w:rsid w:val="00066D67"/>
    <w:rsid w:val="00067146"/>
    <w:rsid w:val="00067BB7"/>
    <w:rsid w:val="00067C5D"/>
    <w:rsid w:val="00067E03"/>
    <w:rsid w:val="00067F10"/>
    <w:rsid w:val="0007023E"/>
    <w:rsid w:val="0007037E"/>
    <w:rsid w:val="00070CA9"/>
    <w:rsid w:val="000711A3"/>
    <w:rsid w:val="00071265"/>
    <w:rsid w:val="00071391"/>
    <w:rsid w:val="0007179E"/>
    <w:rsid w:val="00072200"/>
    <w:rsid w:val="0007224E"/>
    <w:rsid w:val="000724C8"/>
    <w:rsid w:val="0007270A"/>
    <w:rsid w:val="000734DB"/>
    <w:rsid w:val="00073508"/>
    <w:rsid w:val="00073E4A"/>
    <w:rsid w:val="00074E89"/>
    <w:rsid w:val="000753FC"/>
    <w:rsid w:val="00075DA4"/>
    <w:rsid w:val="00075EAE"/>
    <w:rsid w:val="00076A17"/>
    <w:rsid w:val="00076B12"/>
    <w:rsid w:val="00076DD9"/>
    <w:rsid w:val="00076E9D"/>
    <w:rsid w:val="00077D1E"/>
    <w:rsid w:val="000800F0"/>
    <w:rsid w:val="000805A3"/>
    <w:rsid w:val="0008080C"/>
    <w:rsid w:val="00080817"/>
    <w:rsid w:val="00080911"/>
    <w:rsid w:val="00080B02"/>
    <w:rsid w:val="00080B51"/>
    <w:rsid w:val="00080D61"/>
    <w:rsid w:val="0008106D"/>
    <w:rsid w:val="00081515"/>
    <w:rsid w:val="00081EB0"/>
    <w:rsid w:val="000822DA"/>
    <w:rsid w:val="0008245A"/>
    <w:rsid w:val="00082796"/>
    <w:rsid w:val="00082AD9"/>
    <w:rsid w:val="00082DF8"/>
    <w:rsid w:val="00082F74"/>
    <w:rsid w:val="00083051"/>
    <w:rsid w:val="00083121"/>
    <w:rsid w:val="00083C42"/>
    <w:rsid w:val="00083CA4"/>
    <w:rsid w:val="00084043"/>
    <w:rsid w:val="00084348"/>
    <w:rsid w:val="000843B4"/>
    <w:rsid w:val="000843C9"/>
    <w:rsid w:val="0008465B"/>
    <w:rsid w:val="000847C5"/>
    <w:rsid w:val="00084D96"/>
    <w:rsid w:val="00084DCD"/>
    <w:rsid w:val="00084E45"/>
    <w:rsid w:val="00084FA9"/>
    <w:rsid w:val="00085030"/>
    <w:rsid w:val="00085759"/>
    <w:rsid w:val="0008587D"/>
    <w:rsid w:val="00085946"/>
    <w:rsid w:val="00085B42"/>
    <w:rsid w:val="00085C8C"/>
    <w:rsid w:val="00085D38"/>
    <w:rsid w:val="00085E40"/>
    <w:rsid w:val="00086124"/>
    <w:rsid w:val="000869E0"/>
    <w:rsid w:val="0008707D"/>
    <w:rsid w:val="000876F0"/>
    <w:rsid w:val="00087F41"/>
    <w:rsid w:val="000904CD"/>
    <w:rsid w:val="00090CA7"/>
    <w:rsid w:val="000910D6"/>
    <w:rsid w:val="0009135C"/>
    <w:rsid w:val="000913D3"/>
    <w:rsid w:val="00091473"/>
    <w:rsid w:val="00091790"/>
    <w:rsid w:val="00091BC3"/>
    <w:rsid w:val="00091BD5"/>
    <w:rsid w:val="00091F9A"/>
    <w:rsid w:val="0009203E"/>
    <w:rsid w:val="00092049"/>
    <w:rsid w:val="000927C2"/>
    <w:rsid w:val="000927D5"/>
    <w:rsid w:val="00092EB1"/>
    <w:rsid w:val="000931A4"/>
    <w:rsid w:val="000931D9"/>
    <w:rsid w:val="0009367A"/>
    <w:rsid w:val="00093A3E"/>
    <w:rsid w:val="00093EAC"/>
    <w:rsid w:val="000947AB"/>
    <w:rsid w:val="000948BE"/>
    <w:rsid w:val="00094E51"/>
    <w:rsid w:val="0009606F"/>
    <w:rsid w:val="000966D9"/>
    <w:rsid w:val="00096E00"/>
    <w:rsid w:val="00096F29"/>
    <w:rsid w:val="00096F37"/>
    <w:rsid w:val="00097082"/>
    <w:rsid w:val="000978E0"/>
    <w:rsid w:val="00097F44"/>
    <w:rsid w:val="000A0437"/>
    <w:rsid w:val="000A0AEB"/>
    <w:rsid w:val="000A100A"/>
    <w:rsid w:val="000A16A6"/>
    <w:rsid w:val="000A236C"/>
    <w:rsid w:val="000A24C2"/>
    <w:rsid w:val="000A26AC"/>
    <w:rsid w:val="000A26B3"/>
    <w:rsid w:val="000A2F11"/>
    <w:rsid w:val="000A30AF"/>
    <w:rsid w:val="000A3DE1"/>
    <w:rsid w:val="000A48C0"/>
    <w:rsid w:val="000A4AE7"/>
    <w:rsid w:val="000A4C19"/>
    <w:rsid w:val="000A5736"/>
    <w:rsid w:val="000A577F"/>
    <w:rsid w:val="000A622C"/>
    <w:rsid w:val="000A6269"/>
    <w:rsid w:val="000A6623"/>
    <w:rsid w:val="000A6FD3"/>
    <w:rsid w:val="000A7DB4"/>
    <w:rsid w:val="000B01EC"/>
    <w:rsid w:val="000B03DF"/>
    <w:rsid w:val="000B0D61"/>
    <w:rsid w:val="000B20BD"/>
    <w:rsid w:val="000B22D4"/>
    <w:rsid w:val="000B2650"/>
    <w:rsid w:val="000B2949"/>
    <w:rsid w:val="000B2AC7"/>
    <w:rsid w:val="000B2B25"/>
    <w:rsid w:val="000B2B54"/>
    <w:rsid w:val="000B37F5"/>
    <w:rsid w:val="000B3891"/>
    <w:rsid w:val="000B3A6F"/>
    <w:rsid w:val="000B3C84"/>
    <w:rsid w:val="000B4333"/>
    <w:rsid w:val="000B4337"/>
    <w:rsid w:val="000B437D"/>
    <w:rsid w:val="000B4EE1"/>
    <w:rsid w:val="000B54BD"/>
    <w:rsid w:val="000B5BB9"/>
    <w:rsid w:val="000B6A75"/>
    <w:rsid w:val="000B6CC2"/>
    <w:rsid w:val="000B72FA"/>
    <w:rsid w:val="000B73A0"/>
    <w:rsid w:val="000B7448"/>
    <w:rsid w:val="000B776F"/>
    <w:rsid w:val="000B7D94"/>
    <w:rsid w:val="000C00C4"/>
    <w:rsid w:val="000C020C"/>
    <w:rsid w:val="000C0BAD"/>
    <w:rsid w:val="000C127D"/>
    <w:rsid w:val="000C1346"/>
    <w:rsid w:val="000C1C64"/>
    <w:rsid w:val="000C218B"/>
    <w:rsid w:val="000C2265"/>
    <w:rsid w:val="000C2461"/>
    <w:rsid w:val="000C2982"/>
    <w:rsid w:val="000C2CF0"/>
    <w:rsid w:val="000C2F62"/>
    <w:rsid w:val="000C39E2"/>
    <w:rsid w:val="000C3C47"/>
    <w:rsid w:val="000C3C62"/>
    <w:rsid w:val="000C3E80"/>
    <w:rsid w:val="000C41D8"/>
    <w:rsid w:val="000C46FA"/>
    <w:rsid w:val="000C47C5"/>
    <w:rsid w:val="000C4839"/>
    <w:rsid w:val="000C48D1"/>
    <w:rsid w:val="000C52A2"/>
    <w:rsid w:val="000C5674"/>
    <w:rsid w:val="000C5B3C"/>
    <w:rsid w:val="000C6035"/>
    <w:rsid w:val="000C6D4B"/>
    <w:rsid w:val="000C78F5"/>
    <w:rsid w:val="000C7F75"/>
    <w:rsid w:val="000D020F"/>
    <w:rsid w:val="000D057F"/>
    <w:rsid w:val="000D0A7D"/>
    <w:rsid w:val="000D0B0D"/>
    <w:rsid w:val="000D0F90"/>
    <w:rsid w:val="000D1198"/>
    <w:rsid w:val="000D132F"/>
    <w:rsid w:val="000D13E7"/>
    <w:rsid w:val="000D190E"/>
    <w:rsid w:val="000D1B43"/>
    <w:rsid w:val="000D20D1"/>
    <w:rsid w:val="000D2126"/>
    <w:rsid w:val="000D238F"/>
    <w:rsid w:val="000D24B0"/>
    <w:rsid w:val="000D28D8"/>
    <w:rsid w:val="000D3344"/>
    <w:rsid w:val="000D3460"/>
    <w:rsid w:val="000D3A32"/>
    <w:rsid w:val="000D3A39"/>
    <w:rsid w:val="000D3C0A"/>
    <w:rsid w:val="000D43A8"/>
    <w:rsid w:val="000D4B13"/>
    <w:rsid w:val="000D5499"/>
    <w:rsid w:val="000D5511"/>
    <w:rsid w:val="000D59C8"/>
    <w:rsid w:val="000D61E5"/>
    <w:rsid w:val="000D64E3"/>
    <w:rsid w:val="000D6E69"/>
    <w:rsid w:val="000D74D4"/>
    <w:rsid w:val="000D7790"/>
    <w:rsid w:val="000D7FBC"/>
    <w:rsid w:val="000D7FE3"/>
    <w:rsid w:val="000E0434"/>
    <w:rsid w:val="000E0A15"/>
    <w:rsid w:val="000E0EAE"/>
    <w:rsid w:val="000E108A"/>
    <w:rsid w:val="000E10FD"/>
    <w:rsid w:val="000E122B"/>
    <w:rsid w:val="000E1327"/>
    <w:rsid w:val="000E13A6"/>
    <w:rsid w:val="000E15AC"/>
    <w:rsid w:val="000E1AD9"/>
    <w:rsid w:val="000E1B25"/>
    <w:rsid w:val="000E1BDC"/>
    <w:rsid w:val="000E1E07"/>
    <w:rsid w:val="000E2904"/>
    <w:rsid w:val="000E3165"/>
    <w:rsid w:val="000E3194"/>
    <w:rsid w:val="000E31B2"/>
    <w:rsid w:val="000E35B0"/>
    <w:rsid w:val="000E3812"/>
    <w:rsid w:val="000E3C58"/>
    <w:rsid w:val="000E41B4"/>
    <w:rsid w:val="000E4AAD"/>
    <w:rsid w:val="000E4D3E"/>
    <w:rsid w:val="000E4FE6"/>
    <w:rsid w:val="000E519D"/>
    <w:rsid w:val="000E5418"/>
    <w:rsid w:val="000E57D5"/>
    <w:rsid w:val="000E5C31"/>
    <w:rsid w:val="000E5EA9"/>
    <w:rsid w:val="000E64D9"/>
    <w:rsid w:val="000E6B0E"/>
    <w:rsid w:val="000E6FD0"/>
    <w:rsid w:val="000E71B8"/>
    <w:rsid w:val="000E75AF"/>
    <w:rsid w:val="000E7723"/>
    <w:rsid w:val="000E783C"/>
    <w:rsid w:val="000E7D81"/>
    <w:rsid w:val="000F01A3"/>
    <w:rsid w:val="000F01FF"/>
    <w:rsid w:val="000F0271"/>
    <w:rsid w:val="000F05B4"/>
    <w:rsid w:val="000F05BA"/>
    <w:rsid w:val="000F1070"/>
    <w:rsid w:val="000F19A0"/>
    <w:rsid w:val="000F1AC0"/>
    <w:rsid w:val="000F1F7E"/>
    <w:rsid w:val="000F23A4"/>
    <w:rsid w:val="000F264C"/>
    <w:rsid w:val="000F381D"/>
    <w:rsid w:val="000F41F4"/>
    <w:rsid w:val="000F481B"/>
    <w:rsid w:val="000F4832"/>
    <w:rsid w:val="000F4EE4"/>
    <w:rsid w:val="000F5322"/>
    <w:rsid w:val="000F5402"/>
    <w:rsid w:val="000F54B2"/>
    <w:rsid w:val="000F59DE"/>
    <w:rsid w:val="000F5CFA"/>
    <w:rsid w:val="000F5F3F"/>
    <w:rsid w:val="000F6037"/>
    <w:rsid w:val="000F621E"/>
    <w:rsid w:val="000F6B65"/>
    <w:rsid w:val="000F6E60"/>
    <w:rsid w:val="000F7029"/>
    <w:rsid w:val="000F7E14"/>
    <w:rsid w:val="000F7F40"/>
    <w:rsid w:val="001002BF"/>
    <w:rsid w:val="0010098F"/>
    <w:rsid w:val="00100D38"/>
    <w:rsid w:val="00100E10"/>
    <w:rsid w:val="001016A7"/>
    <w:rsid w:val="001019BE"/>
    <w:rsid w:val="00101B05"/>
    <w:rsid w:val="00101BCA"/>
    <w:rsid w:val="00101DCF"/>
    <w:rsid w:val="0010201E"/>
    <w:rsid w:val="0010227F"/>
    <w:rsid w:val="001028A2"/>
    <w:rsid w:val="0010326A"/>
    <w:rsid w:val="00103291"/>
    <w:rsid w:val="00103430"/>
    <w:rsid w:val="00103453"/>
    <w:rsid w:val="001034BE"/>
    <w:rsid w:val="001036A9"/>
    <w:rsid w:val="00104C05"/>
    <w:rsid w:val="00104C1F"/>
    <w:rsid w:val="00104C3E"/>
    <w:rsid w:val="0010562D"/>
    <w:rsid w:val="001058D9"/>
    <w:rsid w:val="001059A4"/>
    <w:rsid w:val="00105AB1"/>
    <w:rsid w:val="00105BE9"/>
    <w:rsid w:val="00105F9F"/>
    <w:rsid w:val="001062B5"/>
    <w:rsid w:val="001062C9"/>
    <w:rsid w:val="00106408"/>
    <w:rsid w:val="00106415"/>
    <w:rsid w:val="00106590"/>
    <w:rsid w:val="0010660A"/>
    <w:rsid w:val="00106934"/>
    <w:rsid w:val="00106BD7"/>
    <w:rsid w:val="00106F74"/>
    <w:rsid w:val="00107111"/>
    <w:rsid w:val="00107BFF"/>
    <w:rsid w:val="001102B1"/>
    <w:rsid w:val="00110347"/>
    <w:rsid w:val="00110431"/>
    <w:rsid w:val="001104F2"/>
    <w:rsid w:val="00110959"/>
    <w:rsid w:val="00110A4A"/>
    <w:rsid w:val="00110F02"/>
    <w:rsid w:val="0011104B"/>
    <w:rsid w:val="001113B6"/>
    <w:rsid w:val="001115C7"/>
    <w:rsid w:val="001118CF"/>
    <w:rsid w:val="00111BD3"/>
    <w:rsid w:val="00111C48"/>
    <w:rsid w:val="0011212B"/>
    <w:rsid w:val="00112C76"/>
    <w:rsid w:val="00112D2A"/>
    <w:rsid w:val="00112E33"/>
    <w:rsid w:val="00112F73"/>
    <w:rsid w:val="0011305A"/>
    <w:rsid w:val="001138D2"/>
    <w:rsid w:val="00113CF5"/>
    <w:rsid w:val="00113EE6"/>
    <w:rsid w:val="001143DC"/>
    <w:rsid w:val="001147A6"/>
    <w:rsid w:val="0011484A"/>
    <w:rsid w:val="00114B06"/>
    <w:rsid w:val="00115002"/>
    <w:rsid w:val="001154DA"/>
    <w:rsid w:val="00115525"/>
    <w:rsid w:val="001159B1"/>
    <w:rsid w:val="00116071"/>
    <w:rsid w:val="0011636F"/>
    <w:rsid w:val="0011647E"/>
    <w:rsid w:val="001164B6"/>
    <w:rsid w:val="00116736"/>
    <w:rsid w:val="00116D75"/>
    <w:rsid w:val="00117342"/>
    <w:rsid w:val="00117716"/>
    <w:rsid w:val="00117B75"/>
    <w:rsid w:val="00117C0D"/>
    <w:rsid w:val="00117CDF"/>
    <w:rsid w:val="0012081B"/>
    <w:rsid w:val="001209B2"/>
    <w:rsid w:val="00120B1D"/>
    <w:rsid w:val="001213CD"/>
    <w:rsid w:val="00121649"/>
    <w:rsid w:val="00122109"/>
    <w:rsid w:val="0012292C"/>
    <w:rsid w:val="00123080"/>
    <w:rsid w:val="001235D0"/>
    <w:rsid w:val="00123C8B"/>
    <w:rsid w:val="00123F30"/>
    <w:rsid w:val="00123FA8"/>
    <w:rsid w:val="00123FC8"/>
    <w:rsid w:val="00124A19"/>
    <w:rsid w:val="00124D9B"/>
    <w:rsid w:val="00125D63"/>
    <w:rsid w:val="00125E4F"/>
    <w:rsid w:val="001260DD"/>
    <w:rsid w:val="0012618C"/>
    <w:rsid w:val="001261AD"/>
    <w:rsid w:val="00126395"/>
    <w:rsid w:val="001269A3"/>
    <w:rsid w:val="001271E6"/>
    <w:rsid w:val="00130924"/>
    <w:rsid w:val="00130973"/>
    <w:rsid w:val="00130B9F"/>
    <w:rsid w:val="00130BE4"/>
    <w:rsid w:val="00131032"/>
    <w:rsid w:val="001311A7"/>
    <w:rsid w:val="001314CD"/>
    <w:rsid w:val="001314FC"/>
    <w:rsid w:val="00131913"/>
    <w:rsid w:val="0013194C"/>
    <w:rsid w:val="00132AA7"/>
    <w:rsid w:val="00132B39"/>
    <w:rsid w:val="00132F1C"/>
    <w:rsid w:val="0013331F"/>
    <w:rsid w:val="0013348C"/>
    <w:rsid w:val="00133D7D"/>
    <w:rsid w:val="001343B8"/>
    <w:rsid w:val="00134426"/>
    <w:rsid w:val="001349CF"/>
    <w:rsid w:val="0013500C"/>
    <w:rsid w:val="0013517B"/>
    <w:rsid w:val="0013570E"/>
    <w:rsid w:val="00135FFA"/>
    <w:rsid w:val="00136F38"/>
    <w:rsid w:val="00137098"/>
    <w:rsid w:val="00137917"/>
    <w:rsid w:val="00137ACE"/>
    <w:rsid w:val="00137C5D"/>
    <w:rsid w:val="00140218"/>
    <w:rsid w:val="0014051A"/>
    <w:rsid w:val="001410A2"/>
    <w:rsid w:val="001410D8"/>
    <w:rsid w:val="00141284"/>
    <w:rsid w:val="001416EA"/>
    <w:rsid w:val="00141A56"/>
    <w:rsid w:val="00141DA6"/>
    <w:rsid w:val="001423D6"/>
    <w:rsid w:val="001429A1"/>
    <w:rsid w:val="00143186"/>
    <w:rsid w:val="00144A4F"/>
    <w:rsid w:val="001454D4"/>
    <w:rsid w:val="001456AF"/>
    <w:rsid w:val="001456BD"/>
    <w:rsid w:val="00145A42"/>
    <w:rsid w:val="00145A46"/>
    <w:rsid w:val="00145B81"/>
    <w:rsid w:val="00145B8C"/>
    <w:rsid w:val="00145F02"/>
    <w:rsid w:val="00146069"/>
    <w:rsid w:val="001464D8"/>
    <w:rsid w:val="00146664"/>
    <w:rsid w:val="0014685F"/>
    <w:rsid w:val="00146C88"/>
    <w:rsid w:val="00146EFE"/>
    <w:rsid w:val="001479A0"/>
    <w:rsid w:val="00147BF9"/>
    <w:rsid w:val="00147FB3"/>
    <w:rsid w:val="001501C1"/>
    <w:rsid w:val="00150429"/>
    <w:rsid w:val="00150435"/>
    <w:rsid w:val="00150759"/>
    <w:rsid w:val="0015096A"/>
    <w:rsid w:val="001509FE"/>
    <w:rsid w:val="00150A90"/>
    <w:rsid w:val="00150E41"/>
    <w:rsid w:val="0015106B"/>
    <w:rsid w:val="001516E4"/>
    <w:rsid w:val="00151EBF"/>
    <w:rsid w:val="0015253E"/>
    <w:rsid w:val="00152BCB"/>
    <w:rsid w:val="00153282"/>
    <w:rsid w:val="00153591"/>
    <w:rsid w:val="00153C52"/>
    <w:rsid w:val="00153D6C"/>
    <w:rsid w:val="00153DDC"/>
    <w:rsid w:val="00153FFA"/>
    <w:rsid w:val="00154A72"/>
    <w:rsid w:val="001554C9"/>
    <w:rsid w:val="001554D9"/>
    <w:rsid w:val="00155691"/>
    <w:rsid w:val="00155846"/>
    <w:rsid w:val="00155A6A"/>
    <w:rsid w:val="00155BFF"/>
    <w:rsid w:val="00156694"/>
    <w:rsid w:val="00156ACC"/>
    <w:rsid w:val="00156D5C"/>
    <w:rsid w:val="00156FEE"/>
    <w:rsid w:val="0015743A"/>
    <w:rsid w:val="001576E4"/>
    <w:rsid w:val="00157A46"/>
    <w:rsid w:val="00157BC6"/>
    <w:rsid w:val="00157D3D"/>
    <w:rsid w:val="001603A9"/>
    <w:rsid w:val="001603D5"/>
    <w:rsid w:val="0016054B"/>
    <w:rsid w:val="001606B3"/>
    <w:rsid w:val="00160CAF"/>
    <w:rsid w:val="0016103D"/>
    <w:rsid w:val="00161642"/>
    <w:rsid w:val="001616F4"/>
    <w:rsid w:val="00161A7B"/>
    <w:rsid w:val="001628BD"/>
    <w:rsid w:val="00162C9E"/>
    <w:rsid w:val="00163C29"/>
    <w:rsid w:val="00163C46"/>
    <w:rsid w:val="001641F1"/>
    <w:rsid w:val="0016439E"/>
    <w:rsid w:val="001643F2"/>
    <w:rsid w:val="0016515A"/>
    <w:rsid w:val="00165FD4"/>
    <w:rsid w:val="0016634C"/>
    <w:rsid w:val="00166754"/>
    <w:rsid w:val="00166897"/>
    <w:rsid w:val="00166F25"/>
    <w:rsid w:val="0016724F"/>
    <w:rsid w:val="00167520"/>
    <w:rsid w:val="001676F1"/>
    <w:rsid w:val="0016789E"/>
    <w:rsid w:val="00167D29"/>
    <w:rsid w:val="00170935"/>
    <w:rsid w:val="00170BD2"/>
    <w:rsid w:val="00170D01"/>
    <w:rsid w:val="0017110B"/>
    <w:rsid w:val="00171210"/>
    <w:rsid w:val="0017123B"/>
    <w:rsid w:val="001712B5"/>
    <w:rsid w:val="001715E4"/>
    <w:rsid w:val="001728B3"/>
    <w:rsid w:val="00172DAB"/>
    <w:rsid w:val="0017372D"/>
    <w:rsid w:val="00173A8E"/>
    <w:rsid w:val="00173C9B"/>
    <w:rsid w:val="00173DD9"/>
    <w:rsid w:val="00173F41"/>
    <w:rsid w:val="00174ED9"/>
    <w:rsid w:val="0017545D"/>
    <w:rsid w:val="0017551E"/>
    <w:rsid w:val="001755F9"/>
    <w:rsid w:val="001756BD"/>
    <w:rsid w:val="001759BA"/>
    <w:rsid w:val="00175E61"/>
    <w:rsid w:val="001760F4"/>
    <w:rsid w:val="0017636A"/>
    <w:rsid w:val="001766A8"/>
    <w:rsid w:val="00176961"/>
    <w:rsid w:val="00176FC5"/>
    <w:rsid w:val="00177629"/>
    <w:rsid w:val="001777AB"/>
    <w:rsid w:val="001802D8"/>
    <w:rsid w:val="00180A36"/>
    <w:rsid w:val="00180C9C"/>
    <w:rsid w:val="00180E2B"/>
    <w:rsid w:val="00180F33"/>
    <w:rsid w:val="00180FA1"/>
    <w:rsid w:val="0018111F"/>
    <w:rsid w:val="00181319"/>
    <w:rsid w:val="00181C34"/>
    <w:rsid w:val="00181C6D"/>
    <w:rsid w:val="00182585"/>
    <w:rsid w:val="00183347"/>
    <w:rsid w:val="001835E4"/>
    <w:rsid w:val="00183CCB"/>
    <w:rsid w:val="00183CFD"/>
    <w:rsid w:val="0018472E"/>
    <w:rsid w:val="00184AD9"/>
    <w:rsid w:val="0018528E"/>
    <w:rsid w:val="00185A8B"/>
    <w:rsid w:val="00185CCD"/>
    <w:rsid w:val="00185EA6"/>
    <w:rsid w:val="00186C49"/>
    <w:rsid w:val="00186DEF"/>
    <w:rsid w:val="00186DF4"/>
    <w:rsid w:val="00186E22"/>
    <w:rsid w:val="001872FB"/>
    <w:rsid w:val="001879BD"/>
    <w:rsid w:val="001879FB"/>
    <w:rsid w:val="00187D5E"/>
    <w:rsid w:val="00190496"/>
    <w:rsid w:val="0019058C"/>
    <w:rsid w:val="00190D35"/>
    <w:rsid w:val="00190EA3"/>
    <w:rsid w:val="00190ED2"/>
    <w:rsid w:val="001914C9"/>
    <w:rsid w:val="00191F48"/>
    <w:rsid w:val="00191F66"/>
    <w:rsid w:val="001926A3"/>
    <w:rsid w:val="0019293B"/>
    <w:rsid w:val="00192ABD"/>
    <w:rsid w:val="00192F50"/>
    <w:rsid w:val="0019371F"/>
    <w:rsid w:val="00193D4A"/>
    <w:rsid w:val="00193E93"/>
    <w:rsid w:val="00193F45"/>
    <w:rsid w:val="0019442C"/>
    <w:rsid w:val="00194DBC"/>
    <w:rsid w:val="00194FDF"/>
    <w:rsid w:val="00195116"/>
    <w:rsid w:val="00195338"/>
    <w:rsid w:val="0019543E"/>
    <w:rsid w:val="001954C7"/>
    <w:rsid w:val="00195500"/>
    <w:rsid w:val="0019558F"/>
    <w:rsid w:val="00195D0C"/>
    <w:rsid w:val="00196304"/>
    <w:rsid w:val="0019638B"/>
    <w:rsid w:val="00196438"/>
    <w:rsid w:val="001968CA"/>
    <w:rsid w:val="00196902"/>
    <w:rsid w:val="00196BB2"/>
    <w:rsid w:val="00196FF7"/>
    <w:rsid w:val="001976FA"/>
    <w:rsid w:val="001976FF"/>
    <w:rsid w:val="00197BA8"/>
    <w:rsid w:val="001A008B"/>
    <w:rsid w:val="001A05D7"/>
    <w:rsid w:val="001A0E70"/>
    <w:rsid w:val="001A0E99"/>
    <w:rsid w:val="001A1229"/>
    <w:rsid w:val="001A1274"/>
    <w:rsid w:val="001A1380"/>
    <w:rsid w:val="001A143F"/>
    <w:rsid w:val="001A16E6"/>
    <w:rsid w:val="001A1780"/>
    <w:rsid w:val="001A18F9"/>
    <w:rsid w:val="001A1DCE"/>
    <w:rsid w:val="001A1F1B"/>
    <w:rsid w:val="001A215E"/>
    <w:rsid w:val="001A22C3"/>
    <w:rsid w:val="001A28E4"/>
    <w:rsid w:val="001A2BD8"/>
    <w:rsid w:val="001A2D23"/>
    <w:rsid w:val="001A2DB5"/>
    <w:rsid w:val="001A3225"/>
    <w:rsid w:val="001A3817"/>
    <w:rsid w:val="001A3851"/>
    <w:rsid w:val="001A3DE1"/>
    <w:rsid w:val="001A4248"/>
    <w:rsid w:val="001A44D7"/>
    <w:rsid w:val="001A47CC"/>
    <w:rsid w:val="001A59FE"/>
    <w:rsid w:val="001A60A5"/>
    <w:rsid w:val="001A68A7"/>
    <w:rsid w:val="001A6A0B"/>
    <w:rsid w:val="001A6BBA"/>
    <w:rsid w:val="001A76B3"/>
    <w:rsid w:val="001A7E52"/>
    <w:rsid w:val="001B009C"/>
    <w:rsid w:val="001B0153"/>
    <w:rsid w:val="001B0334"/>
    <w:rsid w:val="001B0F01"/>
    <w:rsid w:val="001B0F9F"/>
    <w:rsid w:val="001B107B"/>
    <w:rsid w:val="001B11CC"/>
    <w:rsid w:val="001B1457"/>
    <w:rsid w:val="001B17BE"/>
    <w:rsid w:val="001B182D"/>
    <w:rsid w:val="001B1ABB"/>
    <w:rsid w:val="001B1C2C"/>
    <w:rsid w:val="001B1E1F"/>
    <w:rsid w:val="001B2AEE"/>
    <w:rsid w:val="001B3092"/>
    <w:rsid w:val="001B31AD"/>
    <w:rsid w:val="001B3E42"/>
    <w:rsid w:val="001B43C4"/>
    <w:rsid w:val="001B464B"/>
    <w:rsid w:val="001B4749"/>
    <w:rsid w:val="001B608B"/>
    <w:rsid w:val="001B608E"/>
    <w:rsid w:val="001B617A"/>
    <w:rsid w:val="001B64CE"/>
    <w:rsid w:val="001B6746"/>
    <w:rsid w:val="001B67EB"/>
    <w:rsid w:val="001B6A26"/>
    <w:rsid w:val="001B6FA9"/>
    <w:rsid w:val="001B7217"/>
    <w:rsid w:val="001B7454"/>
    <w:rsid w:val="001C02C5"/>
    <w:rsid w:val="001C0542"/>
    <w:rsid w:val="001C10F0"/>
    <w:rsid w:val="001C1810"/>
    <w:rsid w:val="001C1B19"/>
    <w:rsid w:val="001C2077"/>
    <w:rsid w:val="001C221D"/>
    <w:rsid w:val="001C23AB"/>
    <w:rsid w:val="001C23DC"/>
    <w:rsid w:val="001C240F"/>
    <w:rsid w:val="001C2436"/>
    <w:rsid w:val="001C273D"/>
    <w:rsid w:val="001C2901"/>
    <w:rsid w:val="001C2F90"/>
    <w:rsid w:val="001C3031"/>
    <w:rsid w:val="001C3041"/>
    <w:rsid w:val="001C337E"/>
    <w:rsid w:val="001C36EA"/>
    <w:rsid w:val="001C4042"/>
    <w:rsid w:val="001C418F"/>
    <w:rsid w:val="001C42CD"/>
    <w:rsid w:val="001C452A"/>
    <w:rsid w:val="001C47BF"/>
    <w:rsid w:val="001C47CA"/>
    <w:rsid w:val="001C4BBA"/>
    <w:rsid w:val="001C4C11"/>
    <w:rsid w:val="001C4C2C"/>
    <w:rsid w:val="001C52E5"/>
    <w:rsid w:val="001C5351"/>
    <w:rsid w:val="001C5471"/>
    <w:rsid w:val="001C55A0"/>
    <w:rsid w:val="001C5C2C"/>
    <w:rsid w:val="001C5DEF"/>
    <w:rsid w:val="001C6828"/>
    <w:rsid w:val="001C6959"/>
    <w:rsid w:val="001C69D4"/>
    <w:rsid w:val="001C6A40"/>
    <w:rsid w:val="001C711D"/>
    <w:rsid w:val="001C72F1"/>
    <w:rsid w:val="001C75FD"/>
    <w:rsid w:val="001C7A2B"/>
    <w:rsid w:val="001D00D5"/>
    <w:rsid w:val="001D0374"/>
    <w:rsid w:val="001D0545"/>
    <w:rsid w:val="001D06D9"/>
    <w:rsid w:val="001D0AF9"/>
    <w:rsid w:val="001D0DE6"/>
    <w:rsid w:val="001D1417"/>
    <w:rsid w:val="001D14CA"/>
    <w:rsid w:val="001D1971"/>
    <w:rsid w:val="001D1AB4"/>
    <w:rsid w:val="001D1C2D"/>
    <w:rsid w:val="001D260E"/>
    <w:rsid w:val="001D26D8"/>
    <w:rsid w:val="001D2CA9"/>
    <w:rsid w:val="001D2D7A"/>
    <w:rsid w:val="001D2E82"/>
    <w:rsid w:val="001D32A3"/>
    <w:rsid w:val="001D380D"/>
    <w:rsid w:val="001D4176"/>
    <w:rsid w:val="001D4BA1"/>
    <w:rsid w:val="001D4E0F"/>
    <w:rsid w:val="001D576C"/>
    <w:rsid w:val="001D5845"/>
    <w:rsid w:val="001D5D36"/>
    <w:rsid w:val="001D61D0"/>
    <w:rsid w:val="001D749F"/>
    <w:rsid w:val="001D770D"/>
    <w:rsid w:val="001E07C8"/>
    <w:rsid w:val="001E0A6C"/>
    <w:rsid w:val="001E0AB1"/>
    <w:rsid w:val="001E0B8C"/>
    <w:rsid w:val="001E0C82"/>
    <w:rsid w:val="001E1204"/>
    <w:rsid w:val="001E1751"/>
    <w:rsid w:val="001E17C7"/>
    <w:rsid w:val="001E1B31"/>
    <w:rsid w:val="001E1B40"/>
    <w:rsid w:val="001E1CAB"/>
    <w:rsid w:val="001E1E0D"/>
    <w:rsid w:val="001E1E92"/>
    <w:rsid w:val="001E26BD"/>
    <w:rsid w:val="001E2810"/>
    <w:rsid w:val="001E2B00"/>
    <w:rsid w:val="001E32AA"/>
    <w:rsid w:val="001E32B6"/>
    <w:rsid w:val="001E334F"/>
    <w:rsid w:val="001E3523"/>
    <w:rsid w:val="001E3593"/>
    <w:rsid w:val="001E38DC"/>
    <w:rsid w:val="001E3EDC"/>
    <w:rsid w:val="001E4105"/>
    <w:rsid w:val="001E4469"/>
    <w:rsid w:val="001E45C4"/>
    <w:rsid w:val="001E4AF6"/>
    <w:rsid w:val="001E4D60"/>
    <w:rsid w:val="001E5229"/>
    <w:rsid w:val="001E5670"/>
    <w:rsid w:val="001E5C46"/>
    <w:rsid w:val="001E6175"/>
    <w:rsid w:val="001E6365"/>
    <w:rsid w:val="001E6BC2"/>
    <w:rsid w:val="001E6EFB"/>
    <w:rsid w:val="001E704D"/>
    <w:rsid w:val="001E786F"/>
    <w:rsid w:val="001E78DE"/>
    <w:rsid w:val="001E791B"/>
    <w:rsid w:val="001E7B2A"/>
    <w:rsid w:val="001E7EE4"/>
    <w:rsid w:val="001E7F12"/>
    <w:rsid w:val="001F0712"/>
    <w:rsid w:val="001F0792"/>
    <w:rsid w:val="001F0D30"/>
    <w:rsid w:val="001F0D7B"/>
    <w:rsid w:val="001F15D4"/>
    <w:rsid w:val="001F16E5"/>
    <w:rsid w:val="001F1A14"/>
    <w:rsid w:val="001F1B83"/>
    <w:rsid w:val="001F1B97"/>
    <w:rsid w:val="001F1EA0"/>
    <w:rsid w:val="001F1F25"/>
    <w:rsid w:val="001F2BB1"/>
    <w:rsid w:val="001F2E56"/>
    <w:rsid w:val="001F37CF"/>
    <w:rsid w:val="001F38CB"/>
    <w:rsid w:val="001F39AD"/>
    <w:rsid w:val="001F4068"/>
    <w:rsid w:val="001F41DC"/>
    <w:rsid w:val="001F4A17"/>
    <w:rsid w:val="001F4D89"/>
    <w:rsid w:val="001F4DEA"/>
    <w:rsid w:val="001F4F18"/>
    <w:rsid w:val="001F52B9"/>
    <w:rsid w:val="001F5682"/>
    <w:rsid w:val="001F588C"/>
    <w:rsid w:val="001F5EDF"/>
    <w:rsid w:val="001F6EB6"/>
    <w:rsid w:val="001F70F8"/>
    <w:rsid w:val="001F72C1"/>
    <w:rsid w:val="001F72DE"/>
    <w:rsid w:val="001F76C3"/>
    <w:rsid w:val="001F76F3"/>
    <w:rsid w:val="00200965"/>
    <w:rsid w:val="00200FF3"/>
    <w:rsid w:val="0020155B"/>
    <w:rsid w:val="002024BA"/>
    <w:rsid w:val="00202526"/>
    <w:rsid w:val="002026DC"/>
    <w:rsid w:val="0020328C"/>
    <w:rsid w:val="0020359C"/>
    <w:rsid w:val="002045B2"/>
    <w:rsid w:val="00204DB0"/>
    <w:rsid w:val="002055EA"/>
    <w:rsid w:val="002059B6"/>
    <w:rsid w:val="00205D57"/>
    <w:rsid w:val="00205FDC"/>
    <w:rsid w:val="002063F4"/>
    <w:rsid w:val="00206895"/>
    <w:rsid w:val="002069AA"/>
    <w:rsid w:val="00206AF1"/>
    <w:rsid w:val="00206C1A"/>
    <w:rsid w:val="00206CB5"/>
    <w:rsid w:val="00206D17"/>
    <w:rsid w:val="00206F19"/>
    <w:rsid w:val="00207832"/>
    <w:rsid w:val="00207E9F"/>
    <w:rsid w:val="0021141A"/>
    <w:rsid w:val="00211730"/>
    <w:rsid w:val="00211B5C"/>
    <w:rsid w:val="00211CFC"/>
    <w:rsid w:val="00211D90"/>
    <w:rsid w:val="00211E79"/>
    <w:rsid w:val="00211FFE"/>
    <w:rsid w:val="00212227"/>
    <w:rsid w:val="002123FB"/>
    <w:rsid w:val="002129A6"/>
    <w:rsid w:val="00212B66"/>
    <w:rsid w:val="00212C5D"/>
    <w:rsid w:val="00213345"/>
    <w:rsid w:val="00213C76"/>
    <w:rsid w:val="00213D11"/>
    <w:rsid w:val="00213E4C"/>
    <w:rsid w:val="00213E7B"/>
    <w:rsid w:val="002147BC"/>
    <w:rsid w:val="00214917"/>
    <w:rsid w:val="00214A3A"/>
    <w:rsid w:val="00214F44"/>
    <w:rsid w:val="00214F77"/>
    <w:rsid w:val="00215067"/>
    <w:rsid w:val="00215181"/>
    <w:rsid w:val="002155B4"/>
    <w:rsid w:val="0021594A"/>
    <w:rsid w:val="00215C4B"/>
    <w:rsid w:val="00215D63"/>
    <w:rsid w:val="00215FBC"/>
    <w:rsid w:val="0021666F"/>
    <w:rsid w:val="00216C22"/>
    <w:rsid w:val="002170B6"/>
    <w:rsid w:val="00217445"/>
    <w:rsid w:val="00217472"/>
    <w:rsid w:val="002179B7"/>
    <w:rsid w:val="00217AD4"/>
    <w:rsid w:val="00217B2E"/>
    <w:rsid w:val="00217D29"/>
    <w:rsid w:val="00220964"/>
    <w:rsid w:val="00220F81"/>
    <w:rsid w:val="00221056"/>
    <w:rsid w:val="002212A9"/>
    <w:rsid w:val="0022172F"/>
    <w:rsid w:val="00221792"/>
    <w:rsid w:val="002225B2"/>
    <w:rsid w:val="002232FD"/>
    <w:rsid w:val="002238BB"/>
    <w:rsid w:val="00223FA4"/>
    <w:rsid w:val="002241AD"/>
    <w:rsid w:val="0022421B"/>
    <w:rsid w:val="002247AA"/>
    <w:rsid w:val="00224869"/>
    <w:rsid w:val="002249E0"/>
    <w:rsid w:val="00225021"/>
    <w:rsid w:val="00225120"/>
    <w:rsid w:val="00225931"/>
    <w:rsid w:val="00225959"/>
    <w:rsid w:val="00226111"/>
    <w:rsid w:val="00226540"/>
    <w:rsid w:val="00226924"/>
    <w:rsid w:val="00226958"/>
    <w:rsid w:val="00226D81"/>
    <w:rsid w:val="002272D6"/>
    <w:rsid w:val="00227345"/>
    <w:rsid w:val="00227349"/>
    <w:rsid w:val="00230396"/>
    <w:rsid w:val="002305D4"/>
    <w:rsid w:val="002306EF"/>
    <w:rsid w:val="00230B5E"/>
    <w:rsid w:val="00230C67"/>
    <w:rsid w:val="0023122B"/>
    <w:rsid w:val="0023125F"/>
    <w:rsid w:val="0023191B"/>
    <w:rsid w:val="00231B16"/>
    <w:rsid w:val="00231B6F"/>
    <w:rsid w:val="002320F5"/>
    <w:rsid w:val="002322F9"/>
    <w:rsid w:val="00232581"/>
    <w:rsid w:val="00232FD9"/>
    <w:rsid w:val="002331E0"/>
    <w:rsid w:val="00233300"/>
    <w:rsid w:val="002334A7"/>
    <w:rsid w:val="002334FE"/>
    <w:rsid w:val="0023353F"/>
    <w:rsid w:val="00233B64"/>
    <w:rsid w:val="00233CA9"/>
    <w:rsid w:val="00233DAE"/>
    <w:rsid w:val="002346BA"/>
    <w:rsid w:val="00234EFF"/>
    <w:rsid w:val="002355F3"/>
    <w:rsid w:val="002356CF"/>
    <w:rsid w:val="00235A30"/>
    <w:rsid w:val="002363B9"/>
    <w:rsid w:val="00236515"/>
    <w:rsid w:val="00237375"/>
    <w:rsid w:val="00237396"/>
    <w:rsid w:val="00237D58"/>
    <w:rsid w:val="00237F8F"/>
    <w:rsid w:val="0024001C"/>
    <w:rsid w:val="002400B7"/>
    <w:rsid w:val="00240421"/>
    <w:rsid w:val="002406FD"/>
    <w:rsid w:val="00240963"/>
    <w:rsid w:val="00240A7D"/>
    <w:rsid w:val="00240BBB"/>
    <w:rsid w:val="0024138B"/>
    <w:rsid w:val="00241DDD"/>
    <w:rsid w:val="002424C0"/>
    <w:rsid w:val="0024322B"/>
    <w:rsid w:val="00243D56"/>
    <w:rsid w:val="00243FDF"/>
    <w:rsid w:val="00244697"/>
    <w:rsid w:val="0024491D"/>
    <w:rsid w:val="00244E88"/>
    <w:rsid w:val="00244E9F"/>
    <w:rsid w:val="00244EAD"/>
    <w:rsid w:val="00245CEE"/>
    <w:rsid w:val="00246094"/>
    <w:rsid w:val="002463EE"/>
    <w:rsid w:val="00246D37"/>
    <w:rsid w:val="00247223"/>
    <w:rsid w:val="00247432"/>
    <w:rsid w:val="002476EF"/>
    <w:rsid w:val="00247A08"/>
    <w:rsid w:val="00247D67"/>
    <w:rsid w:val="00247EA6"/>
    <w:rsid w:val="00250749"/>
    <w:rsid w:val="00250DAE"/>
    <w:rsid w:val="00250EBD"/>
    <w:rsid w:val="00251777"/>
    <w:rsid w:val="002519F7"/>
    <w:rsid w:val="00251A22"/>
    <w:rsid w:val="00251D43"/>
    <w:rsid w:val="00252583"/>
    <w:rsid w:val="002528DC"/>
    <w:rsid w:val="00252E70"/>
    <w:rsid w:val="002542C2"/>
    <w:rsid w:val="0025444E"/>
    <w:rsid w:val="00254539"/>
    <w:rsid w:val="0025548B"/>
    <w:rsid w:val="002555A5"/>
    <w:rsid w:val="00255834"/>
    <w:rsid w:val="002558A3"/>
    <w:rsid w:val="00255B48"/>
    <w:rsid w:val="00255D60"/>
    <w:rsid w:val="00256086"/>
    <w:rsid w:val="0025650D"/>
    <w:rsid w:val="00256F06"/>
    <w:rsid w:val="00256F1E"/>
    <w:rsid w:val="00257472"/>
    <w:rsid w:val="00257791"/>
    <w:rsid w:val="00260692"/>
    <w:rsid w:val="00260B26"/>
    <w:rsid w:val="00260DCC"/>
    <w:rsid w:val="002613B9"/>
    <w:rsid w:val="002618CA"/>
    <w:rsid w:val="00261A09"/>
    <w:rsid w:val="00261C0D"/>
    <w:rsid w:val="002622D8"/>
    <w:rsid w:val="002624CF"/>
    <w:rsid w:val="00262CCF"/>
    <w:rsid w:val="002636B0"/>
    <w:rsid w:val="00263AED"/>
    <w:rsid w:val="00263C0A"/>
    <w:rsid w:val="0026412F"/>
    <w:rsid w:val="0026423C"/>
    <w:rsid w:val="00264A9B"/>
    <w:rsid w:val="00265375"/>
    <w:rsid w:val="00265A01"/>
    <w:rsid w:val="0026666A"/>
    <w:rsid w:val="0026668B"/>
    <w:rsid w:val="00266B96"/>
    <w:rsid w:val="00266B9E"/>
    <w:rsid w:val="002676AB"/>
    <w:rsid w:val="002677B1"/>
    <w:rsid w:val="002679CD"/>
    <w:rsid w:val="00267FCE"/>
    <w:rsid w:val="0027040A"/>
    <w:rsid w:val="00270723"/>
    <w:rsid w:val="0027128D"/>
    <w:rsid w:val="00271684"/>
    <w:rsid w:val="00271C5E"/>
    <w:rsid w:val="002720B2"/>
    <w:rsid w:val="00272378"/>
    <w:rsid w:val="0027257A"/>
    <w:rsid w:val="002729B6"/>
    <w:rsid w:val="00273159"/>
    <w:rsid w:val="00273893"/>
    <w:rsid w:val="0027397E"/>
    <w:rsid w:val="00273D32"/>
    <w:rsid w:val="002743BE"/>
    <w:rsid w:val="002749A1"/>
    <w:rsid w:val="00274AAE"/>
    <w:rsid w:val="002751FB"/>
    <w:rsid w:val="00275385"/>
    <w:rsid w:val="0027556B"/>
    <w:rsid w:val="0027562D"/>
    <w:rsid w:val="00275B6D"/>
    <w:rsid w:val="0027613C"/>
    <w:rsid w:val="00276F32"/>
    <w:rsid w:val="00276F6F"/>
    <w:rsid w:val="00277851"/>
    <w:rsid w:val="002779E2"/>
    <w:rsid w:val="002779EB"/>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C30"/>
    <w:rsid w:val="00282E3B"/>
    <w:rsid w:val="002836D6"/>
    <w:rsid w:val="00284507"/>
    <w:rsid w:val="00284BA9"/>
    <w:rsid w:val="00284D3F"/>
    <w:rsid w:val="00284E4F"/>
    <w:rsid w:val="002853F5"/>
    <w:rsid w:val="002854EA"/>
    <w:rsid w:val="00285726"/>
    <w:rsid w:val="00285E7A"/>
    <w:rsid w:val="00286240"/>
    <w:rsid w:val="0028628B"/>
    <w:rsid w:val="00286405"/>
    <w:rsid w:val="0028655E"/>
    <w:rsid w:val="0028658D"/>
    <w:rsid w:val="0028669A"/>
    <w:rsid w:val="002866B5"/>
    <w:rsid w:val="00286CD6"/>
    <w:rsid w:val="0028746D"/>
    <w:rsid w:val="00287485"/>
    <w:rsid w:val="002874EE"/>
    <w:rsid w:val="00290BBE"/>
    <w:rsid w:val="0029101A"/>
    <w:rsid w:val="002913E1"/>
    <w:rsid w:val="002914AB"/>
    <w:rsid w:val="002914C0"/>
    <w:rsid w:val="00291A83"/>
    <w:rsid w:val="00292272"/>
    <w:rsid w:val="00292317"/>
    <w:rsid w:val="00292638"/>
    <w:rsid w:val="00292A27"/>
    <w:rsid w:val="00292EE6"/>
    <w:rsid w:val="00293840"/>
    <w:rsid w:val="00293C82"/>
    <w:rsid w:val="002948CF"/>
    <w:rsid w:val="00294FF2"/>
    <w:rsid w:val="00295384"/>
    <w:rsid w:val="00295597"/>
    <w:rsid w:val="00295828"/>
    <w:rsid w:val="00295939"/>
    <w:rsid w:val="00296007"/>
    <w:rsid w:val="0029605E"/>
    <w:rsid w:val="002960CA"/>
    <w:rsid w:val="002963EE"/>
    <w:rsid w:val="00296F02"/>
    <w:rsid w:val="00296FF5"/>
    <w:rsid w:val="00297512"/>
    <w:rsid w:val="002976CA"/>
    <w:rsid w:val="0029793B"/>
    <w:rsid w:val="0029798A"/>
    <w:rsid w:val="00297B0C"/>
    <w:rsid w:val="002A0070"/>
    <w:rsid w:val="002A00BF"/>
    <w:rsid w:val="002A01AC"/>
    <w:rsid w:val="002A01BB"/>
    <w:rsid w:val="002A0F7E"/>
    <w:rsid w:val="002A107A"/>
    <w:rsid w:val="002A1EA3"/>
    <w:rsid w:val="002A201D"/>
    <w:rsid w:val="002A238F"/>
    <w:rsid w:val="002A2834"/>
    <w:rsid w:val="002A2BA4"/>
    <w:rsid w:val="002A2D29"/>
    <w:rsid w:val="002A325C"/>
    <w:rsid w:val="002A3674"/>
    <w:rsid w:val="002A39BD"/>
    <w:rsid w:val="002A3AF1"/>
    <w:rsid w:val="002A4093"/>
    <w:rsid w:val="002A42DF"/>
    <w:rsid w:val="002A433B"/>
    <w:rsid w:val="002A44AE"/>
    <w:rsid w:val="002A4684"/>
    <w:rsid w:val="002A4B82"/>
    <w:rsid w:val="002A4E8F"/>
    <w:rsid w:val="002A4FD5"/>
    <w:rsid w:val="002A5339"/>
    <w:rsid w:val="002A5621"/>
    <w:rsid w:val="002A586D"/>
    <w:rsid w:val="002A58F5"/>
    <w:rsid w:val="002A5957"/>
    <w:rsid w:val="002A5EB9"/>
    <w:rsid w:val="002A629F"/>
    <w:rsid w:val="002A660D"/>
    <w:rsid w:val="002A692F"/>
    <w:rsid w:val="002A6B0D"/>
    <w:rsid w:val="002A7088"/>
    <w:rsid w:val="002A7BE6"/>
    <w:rsid w:val="002B01E4"/>
    <w:rsid w:val="002B0435"/>
    <w:rsid w:val="002B0666"/>
    <w:rsid w:val="002B107B"/>
    <w:rsid w:val="002B1128"/>
    <w:rsid w:val="002B14FB"/>
    <w:rsid w:val="002B160B"/>
    <w:rsid w:val="002B166E"/>
    <w:rsid w:val="002B1815"/>
    <w:rsid w:val="002B1CC1"/>
    <w:rsid w:val="002B1EEA"/>
    <w:rsid w:val="002B1FBB"/>
    <w:rsid w:val="002B2044"/>
    <w:rsid w:val="002B2172"/>
    <w:rsid w:val="002B228B"/>
    <w:rsid w:val="002B2313"/>
    <w:rsid w:val="002B2330"/>
    <w:rsid w:val="002B25E1"/>
    <w:rsid w:val="002B2E3A"/>
    <w:rsid w:val="002B34BF"/>
    <w:rsid w:val="002B3DF8"/>
    <w:rsid w:val="002B4245"/>
    <w:rsid w:val="002B4249"/>
    <w:rsid w:val="002B4313"/>
    <w:rsid w:val="002B46C9"/>
    <w:rsid w:val="002B4728"/>
    <w:rsid w:val="002B4890"/>
    <w:rsid w:val="002B4CD2"/>
    <w:rsid w:val="002B5116"/>
    <w:rsid w:val="002B5AEA"/>
    <w:rsid w:val="002B5B32"/>
    <w:rsid w:val="002B5D7E"/>
    <w:rsid w:val="002B6EE3"/>
    <w:rsid w:val="002B7445"/>
    <w:rsid w:val="002B7CFB"/>
    <w:rsid w:val="002B7EFA"/>
    <w:rsid w:val="002C0101"/>
    <w:rsid w:val="002C072D"/>
    <w:rsid w:val="002C0A1B"/>
    <w:rsid w:val="002C0C02"/>
    <w:rsid w:val="002C167E"/>
    <w:rsid w:val="002C18A7"/>
    <w:rsid w:val="002C18F5"/>
    <w:rsid w:val="002C1997"/>
    <w:rsid w:val="002C1EAC"/>
    <w:rsid w:val="002C21C6"/>
    <w:rsid w:val="002C2449"/>
    <w:rsid w:val="002C26B8"/>
    <w:rsid w:val="002C2828"/>
    <w:rsid w:val="002C3071"/>
    <w:rsid w:val="002C341E"/>
    <w:rsid w:val="002C34F5"/>
    <w:rsid w:val="002C352E"/>
    <w:rsid w:val="002C3729"/>
    <w:rsid w:val="002C37E8"/>
    <w:rsid w:val="002C39BE"/>
    <w:rsid w:val="002C3EE0"/>
    <w:rsid w:val="002C42D7"/>
    <w:rsid w:val="002C4D90"/>
    <w:rsid w:val="002C4F90"/>
    <w:rsid w:val="002C51F8"/>
    <w:rsid w:val="002C56AE"/>
    <w:rsid w:val="002C5735"/>
    <w:rsid w:val="002C5DC4"/>
    <w:rsid w:val="002C5E7F"/>
    <w:rsid w:val="002C5EF6"/>
    <w:rsid w:val="002C633C"/>
    <w:rsid w:val="002C68CC"/>
    <w:rsid w:val="002C694A"/>
    <w:rsid w:val="002C6A5D"/>
    <w:rsid w:val="002C724F"/>
    <w:rsid w:val="002C7DD4"/>
    <w:rsid w:val="002C7F69"/>
    <w:rsid w:val="002C7FFE"/>
    <w:rsid w:val="002D009A"/>
    <w:rsid w:val="002D04F4"/>
    <w:rsid w:val="002D06A9"/>
    <w:rsid w:val="002D133B"/>
    <w:rsid w:val="002D16EF"/>
    <w:rsid w:val="002D17AC"/>
    <w:rsid w:val="002D199A"/>
    <w:rsid w:val="002D1C9F"/>
    <w:rsid w:val="002D2775"/>
    <w:rsid w:val="002D2F39"/>
    <w:rsid w:val="002D3062"/>
    <w:rsid w:val="002D367D"/>
    <w:rsid w:val="002D3B10"/>
    <w:rsid w:val="002D3D23"/>
    <w:rsid w:val="002D3E5B"/>
    <w:rsid w:val="002D4217"/>
    <w:rsid w:val="002D45B6"/>
    <w:rsid w:val="002D4C60"/>
    <w:rsid w:val="002D5D07"/>
    <w:rsid w:val="002D5D7B"/>
    <w:rsid w:val="002D5E02"/>
    <w:rsid w:val="002D61DE"/>
    <w:rsid w:val="002D6224"/>
    <w:rsid w:val="002D6833"/>
    <w:rsid w:val="002D68F3"/>
    <w:rsid w:val="002D6BCB"/>
    <w:rsid w:val="002D7B30"/>
    <w:rsid w:val="002D7CBA"/>
    <w:rsid w:val="002D7E2A"/>
    <w:rsid w:val="002E0626"/>
    <w:rsid w:val="002E064C"/>
    <w:rsid w:val="002E09E4"/>
    <w:rsid w:val="002E1017"/>
    <w:rsid w:val="002E1144"/>
    <w:rsid w:val="002E14E6"/>
    <w:rsid w:val="002E17AF"/>
    <w:rsid w:val="002E1C19"/>
    <w:rsid w:val="002E1F5F"/>
    <w:rsid w:val="002E21A8"/>
    <w:rsid w:val="002E21CA"/>
    <w:rsid w:val="002E2264"/>
    <w:rsid w:val="002E2454"/>
    <w:rsid w:val="002E27C1"/>
    <w:rsid w:val="002E2873"/>
    <w:rsid w:val="002E287B"/>
    <w:rsid w:val="002E2B5E"/>
    <w:rsid w:val="002E2C68"/>
    <w:rsid w:val="002E2EDB"/>
    <w:rsid w:val="002E3570"/>
    <w:rsid w:val="002E3B28"/>
    <w:rsid w:val="002E3C0A"/>
    <w:rsid w:val="002E3E73"/>
    <w:rsid w:val="002E4873"/>
    <w:rsid w:val="002E51ED"/>
    <w:rsid w:val="002E542A"/>
    <w:rsid w:val="002E579A"/>
    <w:rsid w:val="002E59FF"/>
    <w:rsid w:val="002E5EA9"/>
    <w:rsid w:val="002E5F80"/>
    <w:rsid w:val="002E6198"/>
    <w:rsid w:val="002E6427"/>
    <w:rsid w:val="002E6661"/>
    <w:rsid w:val="002E6996"/>
    <w:rsid w:val="002E6BFB"/>
    <w:rsid w:val="002E6D19"/>
    <w:rsid w:val="002E6F40"/>
    <w:rsid w:val="002E70A8"/>
    <w:rsid w:val="002F0169"/>
    <w:rsid w:val="002F0824"/>
    <w:rsid w:val="002F0FD2"/>
    <w:rsid w:val="002F16B8"/>
    <w:rsid w:val="002F1B1E"/>
    <w:rsid w:val="002F1EB2"/>
    <w:rsid w:val="002F2F7D"/>
    <w:rsid w:val="002F31EA"/>
    <w:rsid w:val="002F3357"/>
    <w:rsid w:val="002F3736"/>
    <w:rsid w:val="002F4169"/>
    <w:rsid w:val="002F4457"/>
    <w:rsid w:val="002F507B"/>
    <w:rsid w:val="002F5087"/>
    <w:rsid w:val="002F5861"/>
    <w:rsid w:val="002F5B87"/>
    <w:rsid w:val="002F6323"/>
    <w:rsid w:val="002F68AA"/>
    <w:rsid w:val="002F6E48"/>
    <w:rsid w:val="002F72EC"/>
    <w:rsid w:val="002F77AB"/>
    <w:rsid w:val="002F7858"/>
    <w:rsid w:val="002F792F"/>
    <w:rsid w:val="002F7DC3"/>
    <w:rsid w:val="002F7FE9"/>
    <w:rsid w:val="003000B6"/>
    <w:rsid w:val="003001FC"/>
    <w:rsid w:val="00300377"/>
    <w:rsid w:val="00300472"/>
    <w:rsid w:val="00300C5E"/>
    <w:rsid w:val="00301164"/>
    <w:rsid w:val="00301358"/>
    <w:rsid w:val="0030180A"/>
    <w:rsid w:val="00301933"/>
    <w:rsid w:val="00301B03"/>
    <w:rsid w:val="00301E4E"/>
    <w:rsid w:val="00301EF2"/>
    <w:rsid w:val="003020A8"/>
    <w:rsid w:val="003021BC"/>
    <w:rsid w:val="003024B6"/>
    <w:rsid w:val="003029B1"/>
    <w:rsid w:val="00303810"/>
    <w:rsid w:val="00303825"/>
    <w:rsid w:val="00303AE2"/>
    <w:rsid w:val="00303C47"/>
    <w:rsid w:val="0030457F"/>
    <w:rsid w:val="00304713"/>
    <w:rsid w:val="003048D5"/>
    <w:rsid w:val="00304931"/>
    <w:rsid w:val="00304B13"/>
    <w:rsid w:val="00304C92"/>
    <w:rsid w:val="00304CFE"/>
    <w:rsid w:val="00305AB5"/>
    <w:rsid w:val="0030632A"/>
    <w:rsid w:val="003064AE"/>
    <w:rsid w:val="003066ED"/>
    <w:rsid w:val="003077EF"/>
    <w:rsid w:val="00307B97"/>
    <w:rsid w:val="00307EC5"/>
    <w:rsid w:val="00307F7A"/>
    <w:rsid w:val="00310241"/>
    <w:rsid w:val="00310280"/>
    <w:rsid w:val="00310C16"/>
    <w:rsid w:val="0031104B"/>
    <w:rsid w:val="00311062"/>
    <w:rsid w:val="003111F6"/>
    <w:rsid w:val="003112CB"/>
    <w:rsid w:val="00311D6B"/>
    <w:rsid w:val="003122EC"/>
    <w:rsid w:val="0031279E"/>
    <w:rsid w:val="00312F21"/>
    <w:rsid w:val="00312FE1"/>
    <w:rsid w:val="00313388"/>
    <w:rsid w:val="00313A41"/>
    <w:rsid w:val="00313AB4"/>
    <w:rsid w:val="00313BA8"/>
    <w:rsid w:val="00313E76"/>
    <w:rsid w:val="003149FC"/>
    <w:rsid w:val="003150DD"/>
    <w:rsid w:val="003153F1"/>
    <w:rsid w:val="00315AD0"/>
    <w:rsid w:val="00316BFD"/>
    <w:rsid w:val="00316D46"/>
    <w:rsid w:val="00316E4A"/>
    <w:rsid w:val="003170DB"/>
    <w:rsid w:val="003170EB"/>
    <w:rsid w:val="003172C1"/>
    <w:rsid w:val="003179F3"/>
    <w:rsid w:val="00317BF6"/>
    <w:rsid w:val="00317C8A"/>
    <w:rsid w:val="00317F3C"/>
    <w:rsid w:val="00317F74"/>
    <w:rsid w:val="00320007"/>
    <w:rsid w:val="00320198"/>
    <w:rsid w:val="00320400"/>
    <w:rsid w:val="003206E9"/>
    <w:rsid w:val="00320729"/>
    <w:rsid w:val="0032083C"/>
    <w:rsid w:val="00321471"/>
    <w:rsid w:val="003218C9"/>
    <w:rsid w:val="00321A62"/>
    <w:rsid w:val="003221AE"/>
    <w:rsid w:val="003222F0"/>
    <w:rsid w:val="00322346"/>
    <w:rsid w:val="00322372"/>
    <w:rsid w:val="00322873"/>
    <w:rsid w:val="003228C9"/>
    <w:rsid w:val="00322B72"/>
    <w:rsid w:val="003230EB"/>
    <w:rsid w:val="00323DFF"/>
    <w:rsid w:val="0032432F"/>
    <w:rsid w:val="00324404"/>
    <w:rsid w:val="0032447D"/>
    <w:rsid w:val="003248AE"/>
    <w:rsid w:val="00324D87"/>
    <w:rsid w:val="00324EBB"/>
    <w:rsid w:val="0032510F"/>
    <w:rsid w:val="003252DF"/>
    <w:rsid w:val="0032534C"/>
    <w:rsid w:val="0032553B"/>
    <w:rsid w:val="00325B56"/>
    <w:rsid w:val="0032635E"/>
    <w:rsid w:val="0032680B"/>
    <w:rsid w:val="00326C92"/>
    <w:rsid w:val="00326CDB"/>
    <w:rsid w:val="003271B3"/>
    <w:rsid w:val="003279A3"/>
    <w:rsid w:val="00327A7C"/>
    <w:rsid w:val="00327CD2"/>
    <w:rsid w:val="00327E2A"/>
    <w:rsid w:val="00330290"/>
    <w:rsid w:val="0033099A"/>
    <w:rsid w:val="00330AD2"/>
    <w:rsid w:val="00330B29"/>
    <w:rsid w:val="00330B57"/>
    <w:rsid w:val="00330E18"/>
    <w:rsid w:val="00330E72"/>
    <w:rsid w:val="0033187D"/>
    <w:rsid w:val="00331DEE"/>
    <w:rsid w:val="00331EC5"/>
    <w:rsid w:val="00332210"/>
    <w:rsid w:val="0033235E"/>
    <w:rsid w:val="00332409"/>
    <w:rsid w:val="00332BD7"/>
    <w:rsid w:val="00332DE3"/>
    <w:rsid w:val="0033317E"/>
    <w:rsid w:val="0033325B"/>
    <w:rsid w:val="003333BA"/>
    <w:rsid w:val="0033376C"/>
    <w:rsid w:val="00333884"/>
    <w:rsid w:val="00333888"/>
    <w:rsid w:val="00333AEC"/>
    <w:rsid w:val="00333D5C"/>
    <w:rsid w:val="00333ED5"/>
    <w:rsid w:val="00334451"/>
    <w:rsid w:val="00334465"/>
    <w:rsid w:val="00334994"/>
    <w:rsid w:val="0033519E"/>
    <w:rsid w:val="00335341"/>
    <w:rsid w:val="003353F8"/>
    <w:rsid w:val="00335EEA"/>
    <w:rsid w:val="003360BC"/>
    <w:rsid w:val="0033661B"/>
    <w:rsid w:val="0033669C"/>
    <w:rsid w:val="0033671B"/>
    <w:rsid w:val="00336751"/>
    <w:rsid w:val="00336E23"/>
    <w:rsid w:val="0033793E"/>
    <w:rsid w:val="00337D0E"/>
    <w:rsid w:val="0034032A"/>
    <w:rsid w:val="0034052D"/>
    <w:rsid w:val="003408EC"/>
    <w:rsid w:val="003409D1"/>
    <w:rsid w:val="00340BF9"/>
    <w:rsid w:val="0034156A"/>
    <w:rsid w:val="003418B8"/>
    <w:rsid w:val="00342000"/>
    <w:rsid w:val="00342083"/>
    <w:rsid w:val="003422CA"/>
    <w:rsid w:val="00342535"/>
    <w:rsid w:val="00342EBB"/>
    <w:rsid w:val="00343413"/>
    <w:rsid w:val="003434E8"/>
    <w:rsid w:val="003437A2"/>
    <w:rsid w:val="003441EB"/>
    <w:rsid w:val="00344602"/>
    <w:rsid w:val="003447A7"/>
    <w:rsid w:val="0034485A"/>
    <w:rsid w:val="00344CFF"/>
    <w:rsid w:val="00344DA1"/>
    <w:rsid w:val="0034504B"/>
    <w:rsid w:val="00345477"/>
    <w:rsid w:val="003455FE"/>
    <w:rsid w:val="00345BA0"/>
    <w:rsid w:val="00345CC9"/>
    <w:rsid w:val="00345D22"/>
    <w:rsid w:val="00345EEF"/>
    <w:rsid w:val="00346087"/>
    <w:rsid w:val="0034627E"/>
    <w:rsid w:val="00346E62"/>
    <w:rsid w:val="00347150"/>
    <w:rsid w:val="0034723A"/>
    <w:rsid w:val="003474A1"/>
    <w:rsid w:val="00347584"/>
    <w:rsid w:val="00347629"/>
    <w:rsid w:val="003476D5"/>
    <w:rsid w:val="0034770E"/>
    <w:rsid w:val="00347921"/>
    <w:rsid w:val="003501D3"/>
    <w:rsid w:val="00350412"/>
    <w:rsid w:val="00350B3C"/>
    <w:rsid w:val="00350FF9"/>
    <w:rsid w:val="0035104D"/>
    <w:rsid w:val="003512A5"/>
    <w:rsid w:val="00351717"/>
    <w:rsid w:val="00352335"/>
    <w:rsid w:val="0035259C"/>
    <w:rsid w:val="003525AA"/>
    <w:rsid w:val="00352821"/>
    <w:rsid w:val="00352E82"/>
    <w:rsid w:val="00352F0E"/>
    <w:rsid w:val="00353415"/>
    <w:rsid w:val="00353678"/>
    <w:rsid w:val="00353EA6"/>
    <w:rsid w:val="00354142"/>
    <w:rsid w:val="00355234"/>
    <w:rsid w:val="00355693"/>
    <w:rsid w:val="00355AB9"/>
    <w:rsid w:val="00355BCC"/>
    <w:rsid w:val="00355F3E"/>
    <w:rsid w:val="003567B1"/>
    <w:rsid w:val="00356CE2"/>
    <w:rsid w:val="00356D84"/>
    <w:rsid w:val="00356DE9"/>
    <w:rsid w:val="003575F0"/>
    <w:rsid w:val="00357C0F"/>
    <w:rsid w:val="00357EFF"/>
    <w:rsid w:val="00360136"/>
    <w:rsid w:val="003602F0"/>
    <w:rsid w:val="003606D7"/>
    <w:rsid w:val="0036088F"/>
    <w:rsid w:val="00360F3E"/>
    <w:rsid w:val="00361033"/>
    <w:rsid w:val="0036109B"/>
    <w:rsid w:val="00361F5B"/>
    <w:rsid w:val="00362359"/>
    <w:rsid w:val="0036386B"/>
    <w:rsid w:val="003639B5"/>
    <w:rsid w:val="00363B89"/>
    <w:rsid w:val="003642C1"/>
    <w:rsid w:val="00364829"/>
    <w:rsid w:val="0036487E"/>
    <w:rsid w:val="00364AF4"/>
    <w:rsid w:val="00364D8A"/>
    <w:rsid w:val="00364EEC"/>
    <w:rsid w:val="00365335"/>
    <w:rsid w:val="003653EE"/>
    <w:rsid w:val="003656C8"/>
    <w:rsid w:val="00365793"/>
    <w:rsid w:val="00365ACD"/>
    <w:rsid w:val="00365EC7"/>
    <w:rsid w:val="003660B6"/>
    <w:rsid w:val="003660D6"/>
    <w:rsid w:val="0036649E"/>
    <w:rsid w:val="003668B3"/>
    <w:rsid w:val="00366A29"/>
    <w:rsid w:val="00366ECB"/>
    <w:rsid w:val="00366F7D"/>
    <w:rsid w:val="00367114"/>
    <w:rsid w:val="003674F4"/>
    <w:rsid w:val="0036752B"/>
    <w:rsid w:val="00367BB3"/>
    <w:rsid w:val="00367BFA"/>
    <w:rsid w:val="00367F08"/>
    <w:rsid w:val="00367FA1"/>
    <w:rsid w:val="00371115"/>
    <w:rsid w:val="003714F1"/>
    <w:rsid w:val="003715CC"/>
    <w:rsid w:val="00371B28"/>
    <w:rsid w:val="0037223E"/>
    <w:rsid w:val="00372CA6"/>
    <w:rsid w:val="00372CD5"/>
    <w:rsid w:val="003730EB"/>
    <w:rsid w:val="0037342E"/>
    <w:rsid w:val="003738AA"/>
    <w:rsid w:val="00373A5B"/>
    <w:rsid w:val="00373B5A"/>
    <w:rsid w:val="00374076"/>
    <w:rsid w:val="003741A4"/>
    <w:rsid w:val="0037482E"/>
    <w:rsid w:val="00374DB8"/>
    <w:rsid w:val="00374FAD"/>
    <w:rsid w:val="003750BE"/>
    <w:rsid w:val="00375278"/>
    <w:rsid w:val="00375663"/>
    <w:rsid w:val="003756EE"/>
    <w:rsid w:val="0037628D"/>
    <w:rsid w:val="0037647E"/>
    <w:rsid w:val="00376691"/>
    <w:rsid w:val="003767EA"/>
    <w:rsid w:val="00376E1C"/>
    <w:rsid w:val="00377028"/>
    <w:rsid w:val="003776CA"/>
    <w:rsid w:val="0037779F"/>
    <w:rsid w:val="00377AF8"/>
    <w:rsid w:val="00377F0F"/>
    <w:rsid w:val="003802F7"/>
    <w:rsid w:val="00380380"/>
    <w:rsid w:val="00380E96"/>
    <w:rsid w:val="00380EE5"/>
    <w:rsid w:val="00381261"/>
    <w:rsid w:val="0038141A"/>
    <w:rsid w:val="00381587"/>
    <w:rsid w:val="003818C4"/>
    <w:rsid w:val="00381C6F"/>
    <w:rsid w:val="0038278B"/>
    <w:rsid w:val="00383199"/>
    <w:rsid w:val="00383F31"/>
    <w:rsid w:val="00383FD8"/>
    <w:rsid w:val="003842E6"/>
    <w:rsid w:val="00384D83"/>
    <w:rsid w:val="00384EB8"/>
    <w:rsid w:val="003850A5"/>
    <w:rsid w:val="00386579"/>
    <w:rsid w:val="003869B4"/>
    <w:rsid w:val="00386B4A"/>
    <w:rsid w:val="00386FB5"/>
    <w:rsid w:val="003878D1"/>
    <w:rsid w:val="00387CAA"/>
    <w:rsid w:val="00387D62"/>
    <w:rsid w:val="0039028C"/>
    <w:rsid w:val="00390482"/>
    <w:rsid w:val="00390748"/>
    <w:rsid w:val="00390A1A"/>
    <w:rsid w:val="00390E8D"/>
    <w:rsid w:val="0039119E"/>
    <w:rsid w:val="00391210"/>
    <w:rsid w:val="00391386"/>
    <w:rsid w:val="00391BA4"/>
    <w:rsid w:val="003921A6"/>
    <w:rsid w:val="003928E6"/>
    <w:rsid w:val="00392A97"/>
    <w:rsid w:val="00392BB3"/>
    <w:rsid w:val="00392CFB"/>
    <w:rsid w:val="00393587"/>
    <w:rsid w:val="003935C2"/>
    <w:rsid w:val="003937F8"/>
    <w:rsid w:val="00393870"/>
    <w:rsid w:val="003938E2"/>
    <w:rsid w:val="00393A32"/>
    <w:rsid w:val="00393A81"/>
    <w:rsid w:val="00393F61"/>
    <w:rsid w:val="003952C2"/>
    <w:rsid w:val="00395414"/>
    <w:rsid w:val="003958B1"/>
    <w:rsid w:val="00395A96"/>
    <w:rsid w:val="00396A72"/>
    <w:rsid w:val="003971E0"/>
    <w:rsid w:val="00397922"/>
    <w:rsid w:val="00397A8F"/>
    <w:rsid w:val="00397CFC"/>
    <w:rsid w:val="003A0413"/>
    <w:rsid w:val="003A055A"/>
    <w:rsid w:val="003A0AC9"/>
    <w:rsid w:val="003A0EEA"/>
    <w:rsid w:val="003A1058"/>
    <w:rsid w:val="003A14CE"/>
    <w:rsid w:val="003A25F1"/>
    <w:rsid w:val="003A278F"/>
    <w:rsid w:val="003A29F9"/>
    <w:rsid w:val="003A2A94"/>
    <w:rsid w:val="003A2C3A"/>
    <w:rsid w:val="003A379E"/>
    <w:rsid w:val="003A38B3"/>
    <w:rsid w:val="003A3AE2"/>
    <w:rsid w:val="003A3C2B"/>
    <w:rsid w:val="003A3E6D"/>
    <w:rsid w:val="003A428D"/>
    <w:rsid w:val="003A47DE"/>
    <w:rsid w:val="003A4B41"/>
    <w:rsid w:val="003A4BAA"/>
    <w:rsid w:val="003A571C"/>
    <w:rsid w:val="003A5AEE"/>
    <w:rsid w:val="003A6861"/>
    <w:rsid w:val="003A6C84"/>
    <w:rsid w:val="003A6FDD"/>
    <w:rsid w:val="003A7E4B"/>
    <w:rsid w:val="003A7EA6"/>
    <w:rsid w:val="003A7ED3"/>
    <w:rsid w:val="003A7F9F"/>
    <w:rsid w:val="003B0F3C"/>
    <w:rsid w:val="003B0FD9"/>
    <w:rsid w:val="003B1127"/>
    <w:rsid w:val="003B135D"/>
    <w:rsid w:val="003B1434"/>
    <w:rsid w:val="003B17A5"/>
    <w:rsid w:val="003B1A8E"/>
    <w:rsid w:val="003B1CC0"/>
    <w:rsid w:val="003B241B"/>
    <w:rsid w:val="003B273F"/>
    <w:rsid w:val="003B2AFE"/>
    <w:rsid w:val="003B31CE"/>
    <w:rsid w:val="003B321A"/>
    <w:rsid w:val="003B3272"/>
    <w:rsid w:val="003B3340"/>
    <w:rsid w:val="003B334C"/>
    <w:rsid w:val="003B35B1"/>
    <w:rsid w:val="003B3C18"/>
    <w:rsid w:val="003B3CA5"/>
    <w:rsid w:val="003B3FD0"/>
    <w:rsid w:val="003B427F"/>
    <w:rsid w:val="003B43E1"/>
    <w:rsid w:val="003B4B0D"/>
    <w:rsid w:val="003B4C41"/>
    <w:rsid w:val="003B4C7F"/>
    <w:rsid w:val="003B50E9"/>
    <w:rsid w:val="003B50FC"/>
    <w:rsid w:val="003B5435"/>
    <w:rsid w:val="003B55B2"/>
    <w:rsid w:val="003B5778"/>
    <w:rsid w:val="003B57DB"/>
    <w:rsid w:val="003B617A"/>
    <w:rsid w:val="003B6616"/>
    <w:rsid w:val="003B69A1"/>
    <w:rsid w:val="003B6EF1"/>
    <w:rsid w:val="003B6FF3"/>
    <w:rsid w:val="003B7278"/>
    <w:rsid w:val="003B72CE"/>
    <w:rsid w:val="003B78D2"/>
    <w:rsid w:val="003B7B06"/>
    <w:rsid w:val="003B7D91"/>
    <w:rsid w:val="003C0283"/>
    <w:rsid w:val="003C067B"/>
    <w:rsid w:val="003C08DA"/>
    <w:rsid w:val="003C09D1"/>
    <w:rsid w:val="003C0C21"/>
    <w:rsid w:val="003C0E85"/>
    <w:rsid w:val="003C1341"/>
    <w:rsid w:val="003C1712"/>
    <w:rsid w:val="003C1D0D"/>
    <w:rsid w:val="003C2320"/>
    <w:rsid w:val="003C28D4"/>
    <w:rsid w:val="003C3302"/>
    <w:rsid w:val="003C3394"/>
    <w:rsid w:val="003C3936"/>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5AC"/>
    <w:rsid w:val="003C6731"/>
    <w:rsid w:val="003C698E"/>
    <w:rsid w:val="003C6CD9"/>
    <w:rsid w:val="003C7005"/>
    <w:rsid w:val="003C7025"/>
    <w:rsid w:val="003C7212"/>
    <w:rsid w:val="003C7289"/>
    <w:rsid w:val="003C72A1"/>
    <w:rsid w:val="003C72B6"/>
    <w:rsid w:val="003C79A9"/>
    <w:rsid w:val="003C7C9B"/>
    <w:rsid w:val="003C7E8D"/>
    <w:rsid w:val="003D000F"/>
    <w:rsid w:val="003D014E"/>
    <w:rsid w:val="003D03C4"/>
    <w:rsid w:val="003D0444"/>
    <w:rsid w:val="003D0830"/>
    <w:rsid w:val="003D09A8"/>
    <w:rsid w:val="003D1F9C"/>
    <w:rsid w:val="003D201F"/>
    <w:rsid w:val="003D2449"/>
    <w:rsid w:val="003D2E07"/>
    <w:rsid w:val="003D313B"/>
    <w:rsid w:val="003D3217"/>
    <w:rsid w:val="003D327F"/>
    <w:rsid w:val="003D380B"/>
    <w:rsid w:val="003D3916"/>
    <w:rsid w:val="003D4674"/>
    <w:rsid w:val="003D4AFA"/>
    <w:rsid w:val="003D4FCA"/>
    <w:rsid w:val="003D4FCB"/>
    <w:rsid w:val="003D5165"/>
    <w:rsid w:val="003D55C2"/>
    <w:rsid w:val="003D5766"/>
    <w:rsid w:val="003D5BF0"/>
    <w:rsid w:val="003D5C82"/>
    <w:rsid w:val="003D5CC0"/>
    <w:rsid w:val="003D5FD4"/>
    <w:rsid w:val="003D60A5"/>
    <w:rsid w:val="003D6354"/>
    <w:rsid w:val="003D6BA8"/>
    <w:rsid w:val="003D6D39"/>
    <w:rsid w:val="003D6DB6"/>
    <w:rsid w:val="003D6E00"/>
    <w:rsid w:val="003D6E7A"/>
    <w:rsid w:val="003D6F1E"/>
    <w:rsid w:val="003E0332"/>
    <w:rsid w:val="003E061C"/>
    <w:rsid w:val="003E0AF1"/>
    <w:rsid w:val="003E0CE8"/>
    <w:rsid w:val="003E0FE4"/>
    <w:rsid w:val="003E12B6"/>
    <w:rsid w:val="003E162B"/>
    <w:rsid w:val="003E186E"/>
    <w:rsid w:val="003E19BB"/>
    <w:rsid w:val="003E1BE9"/>
    <w:rsid w:val="003E1C41"/>
    <w:rsid w:val="003E2230"/>
    <w:rsid w:val="003E2659"/>
    <w:rsid w:val="003E2A41"/>
    <w:rsid w:val="003E2D21"/>
    <w:rsid w:val="003E325B"/>
    <w:rsid w:val="003E3663"/>
    <w:rsid w:val="003E3683"/>
    <w:rsid w:val="003E3871"/>
    <w:rsid w:val="003E3E04"/>
    <w:rsid w:val="003E485B"/>
    <w:rsid w:val="003E4B01"/>
    <w:rsid w:val="003E50CD"/>
    <w:rsid w:val="003E5ABB"/>
    <w:rsid w:val="003E5D13"/>
    <w:rsid w:val="003E5D65"/>
    <w:rsid w:val="003E6133"/>
    <w:rsid w:val="003E69CD"/>
    <w:rsid w:val="003E6C54"/>
    <w:rsid w:val="003E77E5"/>
    <w:rsid w:val="003F0231"/>
    <w:rsid w:val="003F07A7"/>
    <w:rsid w:val="003F09F6"/>
    <w:rsid w:val="003F0ABB"/>
    <w:rsid w:val="003F0AF4"/>
    <w:rsid w:val="003F13E4"/>
    <w:rsid w:val="003F1A57"/>
    <w:rsid w:val="003F1CBE"/>
    <w:rsid w:val="003F210B"/>
    <w:rsid w:val="003F25A1"/>
    <w:rsid w:val="003F2734"/>
    <w:rsid w:val="003F27E9"/>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470"/>
    <w:rsid w:val="003F69D4"/>
    <w:rsid w:val="003F6FDD"/>
    <w:rsid w:val="003F7620"/>
    <w:rsid w:val="003F7A7D"/>
    <w:rsid w:val="003F7C98"/>
    <w:rsid w:val="003F7D45"/>
    <w:rsid w:val="00400077"/>
    <w:rsid w:val="004005AA"/>
    <w:rsid w:val="00400705"/>
    <w:rsid w:val="00400770"/>
    <w:rsid w:val="00400D4E"/>
    <w:rsid w:val="00401274"/>
    <w:rsid w:val="0040143F"/>
    <w:rsid w:val="00401AFC"/>
    <w:rsid w:val="004020AA"/>
    <w:rsid w:val="00402425"/>
    <w:rsid w:val="00402892"/>
    <w:rsid w:val="004028B2"/>
    <w:rsid w:val="004030D7"/>
    <w:rsid w:val="00404163"/>
    <w:rsid w:val="00404BA1"/>
    <w:rsid w:val="00404EB5"/>
    <w:rsid w:val="00405080"/>
    <w:rsid w:val="00405C16"/>
    <w:rsid w:val="00405E41"/>
    <w:rsid w:val="00405F1E"/>
    <w:rsid w:val="00406216"/>
    <w:rsid w:val="0040675F"/>
    <w:rsid w:val="00406CC5"/>
    <w:rsid w:val="00406CE4"/>
    <w:rsid w:val="00407589"/>
    <w:rsid w:val="004079F0"/>
    <w:rsid w:val="00407BB5"/>
    <w:rsid w:val="004105EA"/>
    <w:rsid w:val="0041087E"/>
    <w:rsid w:val="00410D85"/>
    <w:rsid w:val="00410F1D"/>
    <w:rsid w:val="0041157F"/>
    <w:rsid w:val="00412664"/>
    <w:rsid w:val="0041267D"/>
    <w:rsid w:val="00412900"/>
    <w:rsid w:val="00413E36"/>
    <w:rsid w:val="00414164"/>
    <w:rsid w:val="0041456A"/>
    <w:rsid w:val="004150DB"/>
    <w:rsid w:val="00415443"/>
    <w:rsid w:val="004159BA"/>
    <w:rsid w:val="00415A3D"/>
    <w:rsid w:val="00415E61"/>
    <w:rsid w:val="00416438"/>
    <w:rsid w:val="00416619"/>
    <w:rsid w:val="00416E95"/>
    <w:rsid w:val="00417F41"/>
    <w:rsid w:val="00417F86"/>
    <w:rsid w:val="0042077B"/>
    <w:rsid w:val="00420E46"/>
    <w:rsid w:val="00420F18"/>
    <w:rsid w:val="004210D3"/>
    <w:rsid w:val="00421E76"/>
    <w:rsid w:val="00422BA1"/>
    <w:rsid w:val="004235BA"/>
    <w:rsid w:val="00424413"/>
    <w:rsid w:val="0042442D"/>
    <w:rsid w:val="00424CE1"/>
    <w:rsid w:val="00424DE3"/>
    <w:rsid w:val="004251C9"/>
    <w:rsid w:val="004252AC"/>
    <w:rsid w:val="00425516"/>
    <w:rsid w:val="00425617"/>
    <w:rsid w:val="00425BCE"/>
    <w:rsid w:val="0042604B"/>
    <w:rsid w:val="00426871"/>
    <w:rsid w:val="00426B48"/>
    <w:rsid w:val="00427296"/>
    <w:rsid w:val="004272D7"/>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40A4"/>
    <w:rsid w:val="004340B2"/>
    <w:rsid w:val="00434148"/>
    <w:rsid w:val="004348F6"/>
    <w:rsid w:val="004354EB"/>
    <w:rsid w:val="00435AE6"/>
    <w:rsid w:val="00435E96"/>
    <w:rsid w:val="004361CD"/>
    <w:rsid w:val="00436394"/>
    <w:rsid w:val="00436AD1"/>
    <w:rsid w:val="00437081"/>
    <w:rsid w:val="0043774E"/>
    <w:rsid w:val="004377CA"/>
    <w:rsid w:val="00437F42"/>
    <w:rsid w:val="004405A7"/>
    <w:rsid w:val="00440991"/>
    <w:rsid w:val="00440F93"/>
    <w:rsid w:val="00441666"/>
    <w:rsid w:val="00441B7C"/>
    <w:rsid w:val="00441DE3"/>
    <w:rsid w:val="00441E12"/>
    <w:rsid w:val="00441F3D"/>
    <w:rsid w:val="0044207A"/>
    <w:rsid w:val="004429E1"/>
    <w:rsid w:val="00442D1D"/>
    <w:rsid w:val="0044301C"/>
    <w:rsid w:val="004438B2"/>
    <w:rsid w:val="004444D8"/>
    <w:rsid w:val="004446DA"/>
    <w:rsid w:val="00444AFD"/>
    <w:rsid w:val="00444DE5"/>
    <w:rsid w:val="00445369"/>
    <w:rsid w:val="004454CC"/>
    <w:rsid w:val="0044554B"/>
    <w:rsid w:val="0044556A"/>
    <w:rsid w:val="00445732"/>
    <w:rsid w:val="0044581F"/>
    <w:rsid w:val="004459D8"/>
    <w:rsid w:val="00445B1D"/>
    <w:rsid w:val="004466C7"/>
    <w:rsid w:val="00446800"/>
    <w:rsid w:val="00447168"/>
    <w:rsid w:val="004474B0"/>
    <w:rsid w:val="0044778D"/>
    <w:rsid w:val="00447D73"/>
    <w:rsid w:val="00450094"/>
    <w:rsid w:val="004506B2"/>
    <w:rsid w:val="00450BC4"/>
    <w:rsid w:val="00451011"/>
    <w:rsid w:val="00451C01"/>
    <w:rsid w:val="00452248"/>
    <w:rsid w:val="00452461"/>
    <w:rsid w:val="00452586"/>
    <w:rsid w:val="00452E6D"/>
    <w:rsid w:val="00453064"/>
    <w:rsid w:val="004534CD"/>
    <w:rsid w:val="00453577"/>
    <w:rsid w:val="00453645"/>
    <w:rsid w:val="0045377D"/>
    <w:rsid w:val="00453840"/>
    <w:rsid w:val="00454011"/>
    <w:rsid w:val="004540B7"/>
    <w:rsid w:val="004547FE"/>
    <w:rsid w:val="00454D6A"/>
    <w:rsid w:val="00454EEC"/>
    <w:rsid w:val="00454FDB"/>
    <w:rsid w:val="00455098"/>
    <w:rsid w:val="0045567D"/>
    <w:rsid w:val="004556F0"/>
    <w:rsid w:val="00456114"/>
    <w:rsid w:val="00456336"/>
    <w:rsid w:val="00456D9C"/>
    <w:rsid w:val="00456E5F"/>
    <w:rsid w:val="00457054"/>
    <w:rsid w:val="00457192"/>
    <w:rsid w:val="00457335"/>
    <w:rsid w:val="00457A37"/>
    <w:rsid w:val="00457A3C"/>
    <w:rsid w:val="00457D38"/>
    <w:rsid w:val="00457F48"/>
    <w:rsid w:val="00457FE1"/>
    <w:rsid w:val="004600CA"/>
    <w:rsid w:val="004602FC"/>
    <w:rsid w:val="0046096A"/>
    <w:rsid w:val="00460A5D"/>
    <w:rsid w:val="00460BB0"/>
    <w:rsid w:val="00460D47"/>
    <w:rsid w:val="004616F8"/>
    <w:rsid w:val="00461817"/>
    <w:rsid w:val="004622B4"/>
    <w:rsid w:val="00462776"/>
    <w:rsid w:val="00462E11"/>
    <w:rsid w:val="00462E35"/>
    <w:rsid w:val="00463404"/>
    <w:rsid w:val="00463F65"/>
    <w:rsid w:val="0046417F"/>
    <w:rsid w:val="00464397"/>
    <w:rsid w:val="0046482A"/>
    <w:rsid w:val="004652AD"/>
    <w:rsid w:val="0046539C"/>
    <w:rsid w:val="00465419"/>
    <w:rsid w:val="0046546E"/>
    <w:rsid w:val="0046599A"/>
    <w:rsid w:val="00465B5F"/>
    <w:rsid w:val="00465EAD"/>
    <w:rsid w:val="00465FBC"/>
    <w:rsid w:val="004660B3"/>
    <w:rsid w:val="00466489"/>
    <w:rsid w:val="00466860"/>
    <w:rsid w:val="0046688B"/>
    <w:rsid w:val="004668DB"/>
    <w:rsid w:val="00466F26"/>
    <w:rsid w:val="00466F7D"/>
    <w:rsid w:val="004673B8"/>
    <w:rsid w:val="004675D1"/>
    <w:rsid w:val="00467D1B"/>
    <w:rsid w:val="00467D9B"/>
    <w:rsid w:val="00470D7D"/>
    <w:rsid w:val="00471583"/>
    <w:rsid w:val="0047180F"/>
    <w:rsid w:val="004720B9"/>
    <w:rsid w:val="0047226A"/>
    <w:rsid w:val="00472635"/>
    <w:rsid w:val="00472663"/>
    <w:rsid w:val="0047282F"/>
    <w:rsid w:val="00472F66"/>
    <w:rsid w:val="00473561"/>
    <w:rsid w:val="00473621"/>
    <w:rsid w:val="004737EB"/>
    <w:rsid w:val="00473AC7"/>
    <w:rsid w:val="00473D23"/>
    <w:rsid w:val="00474006"/>
    <w:rsid w:val="0047523B"/>
    <w:rsid w:val="004752C6"/>
    <w:rsid w:val="00475613"/>
    <w:rsid w:val="004759F0"/>
    <w:rsid w:val="00475C79"/>
    <w:rsid w:val="004763D7"/>
    <w:rsid w:val="0047657C"/>
    <w:rsid w:val="00476DAB"/>
    <w:rsid w:val="00476E20"/>
    <w:rsid w:val="0047786C"/>
    <w:rsid w:val="0047795F"/>
    <w:rsid w:val="004801EC"/>
    <w:rsid w:val="004807E0"/>
    <w:rsid w:val="004811EC"/>
    <w:rsid w:val="00481344"/>
    <w:rsid w:val="00481424"/>
    <w:rsid w:val="004817B8"/>
    <w:rsid w:val="0048191D"/>
    <w:rsid w:val="00482C7B"/>
    <w:rsid w:val="00482D23"/>
    <w:rsid w:val="00482FD5"/>
    <w:rsid w:val="0048377D"/>
    <w:rsid w:val="0048454E"/>
    <w:rsid w:val="004847CE"/>
    <w:rsid w:val="00484A5F"/>
    <w:rsid w:val="00484C06"/>
    <w:rsid w:val="00484C16"/>
    <w:rsid w:val="00484C52"/>
    <w:rsid w:val="00484DD6"/>
    <w:rsid w:val="00484E08"/>
    <w:rsid w:val="004850A0"/>
    <w:rsid w:val="0048533D"/>
    <w:rsid w:val="0048549D"/>
    <w:rsid w:val="00485657"/>
    <w:rsid w:val="004857BE"/>
    <w:rsid w:val="00485FAC"/>
    <w:rsid w:val="004862BA"/>
    <w:rsid w:val="00486462"/>
    <w:rsid w:val="004866E9"/>
    <w:rsid w:val="00486AB4"/>
    <w:rsid w:val="00486FE4"/>
    <w:rsid w:val="004874DE"/>
    <w:rsid w:val="004877D3"/>
    <w:rsid w:val="00487A63"/>
    <w:rsid w:val="00487E92"/>
    <w:rsid w:val="00487E97"/>
    <w:rsid w:val="00490507"/>
    <w:rsid w:val="00490915"/>
    <w:rsid w:val="00490917"/>
    <w:rsid w:val="00490FFD"/>
    <w:rsid w:val="00491331"/>
    <w:rsid w:val="00491ADA"/>
    <w:rsid w:val="00492539"/>
    <w:rsid w:val="00492766"/>
    <w:rsid w:val="00493699"/>
    <w:rsid w:val="00493A09"/>
    <w:rsid w:val="00493B71"/>
    <w:rsid w:val="00493BAD"/>
    <w:rsid w:val="00493C95"/>
    <w:rsid w:val="0049403B"/>
    <w:rsid w:val="0049436E"/>
    <w:rsid w:val="00494649"/>
    <w:rsid w:val="00494B4B"/>
    <w:rsid w:val="00494C62"/>
    <w:rsid w:val="00494E8D"/>
    <w:rsid w:val="00495227"/>
    <w:rsid w:val="00495577"/>
    <w:rsid w:val="00495E23"/>
    <w:rsid w:val="004960C2"/>
    <w:rsid w:val="004969AC"/>
    <w:rsid w:val="00496C0E"/>
    <w:rsid w:val="00496EC3"/>
    <w:rsid w:val="00496FFB"/>
    <w:rsid w:val="004972F9"/>
    <w:rsid w:val="00497976"/>
    <w:rsid w:val="004A00F8"/>
    <w:rsid w:val="004A0634"/>
    <w:rsid w:val="004A06A6"/>
    <w:rsid w:val="004A0EC6"/>
    <w:rsid w:val="004A138C"/>
    <w:rsid w:val="004A14EC"/>
    <w:rsid w:val="004A15FA"/>
    <w:rsid w:val="004A2885"/>
    <w:rsid w:val="004A28C3"/>
    <w:rsid w:val="004A2931"/>
    <w:rsid w:val="004A299A"/>
    <w:rsid w:val="004A30AA"/>
    <w:rsid w:val="004A33CF"/>
    <w:rsid w:val="004A3611"/>
    <w:rsid w:val="004A3DAE"/>
    <w:rsid w:val="004A3E65"/>
    <w:rsid w:val="004A4594"/>
    <w:rsid w:val="004A4617"/>
    <w:rsid w:val="004A4F2F"/>
    <w:rsid w:val="004A4FF3"/>
    <w:rsid w:val="004A512F"/>
    <w:rsid w:val="004A55CD"/>
    <w:rsid w:val="004A56C2"/>
    <w:rsid w:val="004A56EB"/>
    <w:rsid w:val="004A615D"/>
    <w:rsid w:val="004A6FF0"/>
    <w:rsid w:val="004A749F"/>
    <w:rsid w:val="004A7502"/>
    <w:rsid w:val="004A7D8A"/>
    <w:rsid w:val="004B0027"/>
    <w:rsid w:val="004B0EE9"/>
    <w:rsid w:val="004B0FD6"/>
    <w:rsid w:val="004B0FE3"/>
    <w:rsid w:val="004B1300"/>
    <w:rsid w:val="004B177E"/>
    <w:rsid w:val="004B1938"/>
    <w:rsid w:val="004B1F63"/>
    <w:rsid w:val="004B1FB6"/>
    <w:rsid w:val="004B21C4"/>
    <w:rsid w:val="004B2419"/>
    <w:rsid w:val="004B2561"/>
    <w:rsid w:val="004B28C5"/>
    <w:rsid w:val="004B294A"/>
    <w:rsid w:val="004B2B33"/>
    <w:rsid w:val="004B2C25"/>
    <w:rsid w:val="004B2D2C"/>
    <w:rsid w:val="004B31CD"/>
    <w:rsid w:val="004B322C"/>
    <w:rsid w:val="004B3549"/>
    <w:rsid w:val="004B36A1"/>
    <w:rsid w:val="004B3F4D"/>
    <w:rsid w:val="004B47D3"/>
    <w:rsid w:val="004B4AC2"/>
    <w:rsid w:val="004B4EB1"/>
    <w:rsid w:val="004B513B"/>
    <w:rsid w:val="004B5522"/>
    <w:rsid w:val="004B586F"/>
    <w:rsid w:val="004B5A13"/>
    <w:rsid w:val="004B5AE8"/>
    <w:rsid w:val="004B5B7D"/>
    <w:rsid w:val="004B5DC8"/>
    <w:rsid w:val="004B5EAB"/>
    <w:rsid w:val="004B64EB"/>
    <w:rsid w:val="004B659B"/>
    <w:rsid w:val="004B6707"/>
    <w:rsid w:val="004B6C06"/>
    <w:rsid w:val="004B6FD1"/>
    <w:rsid w:val="004B71DE"/>
    <w:rsid w:val="004B7303"/>
    <w:rsid w:val="004B74A1"/>
    <w:rsid w:val="004B7501"/>
    <w:rsid w:val="004B79B1"/>
    <w:rsid w:val="004B7A91"/>
    <w:rsid w:val="004B7BEE"/>
    <w:rsid w:val="004B7EA0"/>
    <w:rsid w:val="004C0577"/>
    <w:rsid w:val="004C1064"/>
    <w:rsid w:val="004C1071"/>
    <w:rsid w:val="004C1150"/>
    <w:rsid w:val="004C12C5"/>
    <w:rsid w:val="004C1445"/>
    <w:rsid w:val="004C185B"/>
    <w:rsid w:val="004C1BEC"/>
    <w:rsid w:val="004C1D48"/>
    <w:rsid w:val="004C23B5"/>
    <w:rsid w:val="004C2998"/>
    <w:rsid w:val="004C30C5"/>
    <w:rsid w:val="004C30C8"/>
    <w:rsid w:val="004C3137"/>
    <w:rsid w:val="004C37BF"/>
    <w:rsid w:val="004C38AE"/>
    <w:rsid w:val="004C3A46"/>
    <w:rsid w:val="004C3C4E"/>
    <w:rsid w:val="004C4270"/>
    <w:rsid w:val="004C45FC"/>
    <w:rsid w:val="004C4D45"/>
    <w:rsid w:val="004C4F81"/>
    <w:rsid w:val="004C5448"/>
    <w:rsid w:val="004C5464"/>
    <w:rsid w:val="004C54CB"/>
    <w:rsid w:val="004C56F7"/>
    <w:rsid w:val="004C5D3B"/>
    <w:rsid w:val="004C615C"/>
    <w:rsid w:val="004C64AD"/>
    <w:rsid w:val="004C6687"/>
    <w:rsid w:val="004C6A5E"/>
    <w:rsid w:val="004C6C56"/>
    <w:rsid w:val="004C7564"/>
    <w:rsid w:val="004C7945"/>
    <w:rsid w:val="004C7A64"/>
    <w:rsid w:val="004D04B0"/>
    <w:rsid w:val="004D0975"/>
    <w:rsid w:val="004D09AC"/>
    <w:rsid w:val="004D0AF3"/>
    <w:rsid w:val="004D0DE0"/>
    <w:rsid w:val="004D11B4"/>
    <w:rsid w:val="004D146F"/>
    <w:rsid w:val="004D1CDE"/>
    <w:rsid w:val="004D20A2"/>
    <w:rsid w:val="004D20E5"/>
    <w:rsid w:val="004D280D"/>
    <w:rsid w:val="004D29C7"/>
    <w:rsid w:val="004D2AFA"/>
    <w:rsid w:val="004D2F40"/>
    <w:rsid w:val="004D31D1"/>
    <w:rsid w:val="004D3BF8"/>
    <w:rsid w:val="004D4338"/>
    <w:rsid w:val="004D4757"/>
    <w:rsid w:val="004D4BD7"/>
    <w:rsid w:val="004D4BF4"/>
    <w:rsid w:val="004D5450"/>
    <w:rsid w:val="004D5D10"/>
    <w:rsid w:val="004D62C5"/>
    <w:rsid w:val="004D6883"/>
    <w:rsid w:val="004D6C90"/>
    <w:rsid w:val="004D6DE6"/>
    <w:rsid w:val="004D71BA"/>
    <w:rsid w:val="004D73A1"/>
    <w:rsid w:val="004D769B"/>
    <w:rsid w:val="004D7AC0"/>
    <w:rsid w:val="004D7EF5"/>
    <w:rsid w:val="004E02E5"/>
    <w:rsid w:val="004E14FE"/>
    <w:rsid w:val="004E1566"/>
    <w:rsid w:val="004E1888"/>
    <w:rsid w:val="004E1BA0"/>
    <w:rsid w:val="004E1C6A"/>
    <w:rsid w:val="004E1CBE"/>
    <w:rsid w:val="004E1CC0"/>
    <w:rsid w:val="004E1CC1"/>
    <w:rsid w:val="004E2580"/>
    <w:rsid w:val="004E2AE2"/>
    <w:rsid w:val="004E3930"/>
    <w:rsid w:val="004E3D37"/>
    <w:rsid w:val="004E47BF"/>
    <w:rsid w:val="004E5736"/>
    <w:rsid w:val="004E57D0"/>
    <w:rsid w:val="004E5ACD"/>
    <w:rsid w:val="004E5AFA"/>
    <w:rsid w:val="004E5CB8"/>
    <w:rsid w:val="004E608B"/>
    <w:rsid w:val="004E61A0"/>
    <w:rsid w:val="004E6477"/>
    <w:rsid w:val="004E65ED"/>
    <w:rsid w:val="004E67B5"/>
    <w:rsid w:val="004E7AC9"/>
    <w:rsid w:val="004E7D3A"/>
    <w:rsid w:val="004E7F90"/>
    <w:rsid w:val="004F09D6"/>
    <w:rsid w:val="004F0B7B"/>
    <w:rsid w:val="004F14D6"/>
    <w:rsid w:val="004F1550"/>
    <w:rsid w:val="004F1A8D"/>
    <w:rsid w:val="004F1D6C"/>
    <w:rsid w:val="004F2621"/>
    <w:rsid w:val="004F2773"/>
    <w:rsid w:val="004F2B73"/>
    <w:rsid w:val="004F395B"/>
    <w:rsid w:val="004F40E1"/>
    <w:rsid w:val="004F4BB9"/>
    <w:rsid w:val="004F4DB5"/>
    <w:rsid w:val="004F5678"/>
    <w:rsid w:val="004F5A70"/>
    <w:rsid w:val="004F5DC5"/>
    <w:rsid w:val="004F5E46"/>
    <w:rsid w:val="004F6520"/>
    <w:rsid w:val="004F6559"/>
    <w:rsid w:val="004F6A21"/>
    <w:rsid w:val="004F71CA"/>
    <w:rsid w:val="004F7509"/>
    <w:rsid w:val="004F7A8E"/>
    <w:rsid w:val="004F7B69"/>
    <w:rsid w:val="004F7E4E"/>
    <w:rsid w:val="004F7FC0"/>
    <w:rsid w:val="0050023E"/>
    <w:rsid w:val="00500A5A"/>
    <w:rsid w:val="00500AC3"/>
    <w:rsid w:val="00500CC8"/>
    <w:rsid w:val="005012A6"/>
    <w:rsid w:val="005019D3"/>
    <w:rsid w:val="00501AC9"/>
    <w:rsid w:val="00501F03"/>
    <w:rsid w:val="005020E0"/>
    <w:rsid w:val="00502525"/>
    <w:rsid w:val="0050317A"/>
    <w:rsid w:val="00503AB8"/>
    <w:rsid w:val="00504022"/>
    <w:rsid w:val="00504660"/>
    <w:rsid w:val="00504C35"/>
    <w:rsid w:val="00505385"/>
    <w:rsid w:val="00505A27"/>
    <w:rsid w:val="00506BA3"/>
    <w:rsid w:val="00506BEE"/>
    <w:rsid w:val="005070E0"/>
    <w:rsid w:val="00507601"/>
    <w:rsid w:val="005077ED"/>
    <w:rsid w:val="00507A08"/>
    <w:rsid w:val="00507E4B"/>
    <w:rsid w:val="00507F2F"/>
    <w:rsid w:val="00507F99"/>
    <w:rsid w:val="0051005E"/>
    <w:rsid w:val="00510562"/>
    <w:rsid w:val="0051090C"/>
    <w:rsid w:val="00510A23"/>
    <w:rsid w:val="00510AB4"/>
    <w:rsid w:val="00510AE9"/>
    <w:rsid w:val="00510DD2"/>
    <w:rsid w:val="005112B7"/>
    <w:rsid w:val="005115AE"/>
    <w:rsid w:val="00511CA7"/>
    <w:rsid w:val="00511DF4"/>
    <w:rsid w:val="00511F6A"/>
    <w:rsid w:val="00511FB3"/>
    <w:rsid w:val="005120C0"/>
    <w:rsid w:val="00512328"/>
    <w:rsid w:val="005128AF"/>
    <w:rsid w:val="005133A2"/>
    <w:rsid w:val="00513582"/>
    <w:rsid w:val="005138D8"/>
    <w:rsid w:val="00513AE8"/>
    <w:rsid w:val="0051532B"/>
    <w:rsid w:val="005154DC"/>
    <w:rsid w:val="0051586A"/>
    <w:rsid w:val="005158B7"/>
    <w:rsid w:val="00515AAE"/>
    <w:rsid w:val="00515B66"/>
    <w:rsid w:val="00515E71"/>
    <w:rsid w:val="0051601B"/>
    <w:rsid w:val="00516773"/>
    <w:rsid w:val="00516D06"/>
    <w:rsid w:val="0051748E"/>
    <w:rsid w:val="005177FD"/>
    <w:rsid w:val="00517853"/>
    <w:rsid w:val="005203CF"/>
    <w:rsid w:val="00520876"/>
    <w:rsid w:val="00520AF4"/>
    <w:rsid w:val="00521B05"/>
    <w:rsid w:val="005221CA"/>
    <w:rsid w:val="005222F2"/>
    <w:rsid w:val="00522539"/>
    <w:rsid w:val="00522CDF"/>
    <w:rsid w:val="00522F1F"/>
    <w:rsid w:val="005237BF"/>
    <w:rsid w:val="005238DA"/>
    <w:rsid w:val="00523B8E"/>
    <w:rsid w:val="005246B9"/>
    <w:rsid w:val="00524D3E"/>
    <w:rsid w:val="00524F36"/>
    <w:rsid w:val="0052535C"/>
    <w:rsid w:val="005255F6"/>
    <w:rsid w:val="00525770"/>
    <w:rsid w:val="00525CDC"/>
    <w:rsid w:val="0052604E"/>
    <w:rsid w:val="005267B0"/>
    <w:rsid w:val="005269D5"/>
    <w:rsid w:val="00526B64"/>
    <w:rsid w:val="00526DD3"/>
    <w:rsid w:val="00526F68"/>
    <w:rsid w:val="00527285"/>
    <w:rsid w:val="005277C3"/>
    <w:rsid w:val="005277C4"/>
    <w:rsid w:val="005279FB"/>
    <w:rsid w:val="00527CE3"/>
    <w:rsid w:val="00530735"/>
    <w:rsid w:val="00530A5D"/>
    <w:rsid w:val="00530D80"/>
    <w:rsid w:val="00531464"/>
    <w:rsid w:val="00531B25"/>
    <w:rsid w:val="00531C6B"/>
    <w:rsid w:val="00531E09"/>
    <w:rsid w:val="00531F42"/>
    <w:rsid w:val="00531F79"/>
    <w:rsid w:val="00531FA3"/>
    <w:rsid w:val="0053287A"/>
    <w:rsid w:val="00532F04"/>
    <w:rsid w:val="00533202"/>
    <w:rsid w:val="00533377"/>
    <w:rsid w:val="0053338B"/>
    <w:rsid w:val="00533533"/>
    <w:rsid w:val="00533573"/>
    <w:rsid w:val="0053364F"/>
    <w:rsid w:val="00534732"/>
    <w:rsid w:val="0053486D"/>
    <w:rsid w:val="00534B78"/>
    <w:rsid w:val="00534D93"/>
    <w:rsid w:val="00534DDE"/>
    <w:rsid w:val="00535057"/>
    <w:rsid w:val="005352DB"/>
    <w:rsid w:val="005355C8"/>
    <w:rsid w:val="0053570C"/>
    <w:rsid w:val="00535A7E"/>
    <w:rsid w:val="00536919"/>
    <w:rsid w:val="00537342"/>
    <w:rsid w:val="005375AD"/>
    <w:rsid w:val="00540180"/>
    <w:rsid w:val="005401C9"/>
    <w:rsid w:val="005403A9"/>
    <w:rsid w:val="0054059C"/>
    <w:rsid w:val="00540A03"/>
    <w:rsid w:val="00540D53"/>
    <w:rsid w:val="005412C5"/>
    <w:rsid w:val="0054174D"/>
    <w:rsid w:val="005418CD"/>
    <w:rsid w:val="00541DF7"/>
    <w:rsid w:val="00543063"/>
    <w:rsid w:val="0054308D"/>
    <w:rsid w:val="0054351C"/>
    <w:rsid w:val="0054356E"/>
    <w:rsid w:val="00543703"/>
    <w:rsid w:val="00543739"/>
    <w:rsid w:val="005438AB"/>
    <w:rsid w:val="00544282"/>
    <w:rsid w:val="005442F5"/>
    <w:rsid w:val="005443F1"/>
    <w:rsid w:val="005444D5"/>
    <w:rsid w:val="005448E6"/>
    <w:rsid w:val="00544F34"/>
    <w:rsid w:val="00545052"/>
    <w:rsid w:val="005455C4"/>
    <w:rsid w:val="005457B2"/>
    <w:rsid w:val="005457DE"/>
    <w:rsid w:val="005458D0"/>
    <w:rsid w:val="005459B6"/>
    <w:rsid w:val="00545D36"/>
    <w:rsid w:val="00545D51"/>
    <w:rsid w:val="00545F79"/>
    <w:rsid w:val="00546144"/>
    <w:rsid w:val="005464EA"/>
    <w:rsid w:val="0054727C"/>
    <w:rsid w:val="00547992"/>
    <w:rsid w:val="00547A6C"/>
    <w:rsid w:val="00547C6A"/>
    <w:rsid w:val="00550516"/>
    <w:rsid w:val="00550D66"/>
    <w:rsid w:val="00551006"/>
    <w:rsid w:val="00551418"/>
    <w:rsid w:val="00551483"/>
    <w:rsid w:val="005529A2"/>
    <w:rsid w:val="005529BD"/>
    <w:rsid w:val="00552AA7"/>
    <w:rsid w:val="005535F9"/>
    <w:rsid w:val="00553A32"/>
    <w:rsid w:val="00553A5D"/>
    <w:rsid w:val="00553D9E"/>
    <w:rsid w:val="005541BA"/>
    <w:rsid w:val="005553E7"/>
    <w:rsid w:val="0055559B"/>
    <w:rsid w:val="00556153"/>
    <w:rsid w:val="00556694"/>
    <w:rsid w:val="00556784"/>
    <w:rsid w:val="00556C1A"/>
    <w:rsid w:val="00556C67"/>
    <w:rsid w:val="00556F34"/>
    <w:rsid w:val="00556FB4"/>
    <w:rsid w:val="00556FB5"/>
    <w:rsid w:val="00557450"/>
    <w:rsid w:val="00557B88"/>
    <w:rsid w:val="00557CCC"/>
    <w:rsid w:val="00560033"/>
    <w:rsid w:val="00560AD6"/>
    <w:rsid w:val="00560DF7"/>
    <w:rsid w:val="005616DE"/>
    <w:rsid w:val="005619A6"/>
    <w:rsid w:val="00561CD2"/>
    <w:rsid w:val="00561EF6"/>
    <w:rsid w:val="00561FCC"/>
    <w:rsid w:val="0056314B"/>
    <w:rsid w:val="00563AA3"/>
    <w:rsid w:val="00563D56"/>
    <w:rsid w:val="00564025"/>
    <w:rsid w:val="0056425A"/>
    <w:rsid w:val="005642C2"/>
    <w:rsid w:val="0056450D"/>
    <w:rsid w:val="0056466E"/>
    <w:rsid w:val="00564959"/>
    <w:rsid w:val="00564A3A"/>
    <w:rsid w:val="00565B4D"/>
    <w:rsid w:val="00566112"/>
    <w:rsid w:val="005668E5"/>
    <w:rsid w:val="00566DD1"/>
    <w:rsid w:val="00566FA3"/>
    <w:rsid w:val="00567213"/>
    <w:rsid w:val="00567C3B"/>
    <w:rsid w:val="00567FD9"/>
    <w:rsid w:val="00570011"/>
    <w:rsid w:val="0057002B"/>
    <w:rsid w:val="0057032C"/>
    <w:rsid w:val="00570401"/>
    <w:rsid w:val="005704BB"/>
    <w:rsid w:val="005705DA"/>
    <w:rsid w:val="00570C5A"/>
    <w:rsid w:val="00570C6C"/>
    <w:rsid w:val="00570E1D"/>
    <w:rsid w:val="0057102A"/>
    <w:rsid w:val="005710A0"/>
    <w:rsid w:val="00571221"/>
    <w:rsid w:val="005714C6"/>
    <w:rsid w:val="00571672"/>
    <w:rsid w:val="0057204D"/>
    <w:rsid w:val="005729A7"/>
    <w:rsid w:val="00573669"/>
    <w:rsid w:val="0057378A"/>
    <w:rsid w:val="00573862"/>
    <w:rsid w:val="00573A01"/>
    <w:rsid w:val="00573AAA"/>
    <w:rsid w:val="00573EE5"/>
    <w:rsid w:val="00574BF9"/>
    <w:rsid w:val="0057574F"/>
    <w:rsid w:val="0057613F"/>
    <w:rsid w:val="00576325"/>
    <w:rsid w:val="005765C6"/>
    <w:rsid w:val="00580107"/>
    <w:rsid w:val="0058051B"/>
    <w:rsid w:val="005805DA"/>
    <w:rsid w:val="00580CB2"/>
    <w:rsid w:val="00580E79"/>
    <w:rsid w:val="00580EE6"/>
    <w:rsid w:val="0058111A"/>
    <w:rsid w:val="005813B0"/>
    <w:rsid w:val="00581534"/>
    <w:rsid w:val="00581DDA"/>
    <w:rsid w:val="00582647"/>
    <w:rsid w:val="005828CB"/>
    <w:rsid w:val="00582A2C"/>
    <w:rsid w:val="00582F46"/>
    <w:rsid w:val="00582F6B"/>
    <w:rsid w:val="00583122"/>
    <w:rsid w:val="0058336C"/>
    <w:rsid w:val="0058383B"/>
    <w:rsid w:val="0058389E"/>
    <w:rsid w:val="00583919"/>
    <w:rsid w:val="00583FCC"/>
    <w:rsid w:val="00584191"/>
    <w:rsid w:val="00584544"/>
    <w:rsid w:val="00584A23"/>
    <w:rsid w:val="00584A4A"/>
    <w:rsid w:val="00584C4C"/>
    <w:rsid w:val="00584E19"/>
    <w:rsid w:val="0058502C"/>
    <w:rsid w:val="0058541B"/>
    <w:rsid w:val="00585585"/>
    <w:rsid w:val="005856D2"/>
    <w:rsid w:val="005858AF"/>
    <w:rsid w:val="00585A43"/>
    <w:rsid w:val="005864F9"/>
    <w:rsid w:val="005865DC"/>
    <w:rsid w:val="00586B0F"/>
    <w:rsid w:val="00586B64"/>
    <w:rsid w:val="00586D0A"/>
    <w:rsid w:val="00586F8E"/>
    <w:rsid w:val="0058710F"/>
    <w:rsid w:val="005873EF"/>
    <w:rsid w:val="00587484"/>
    <w:rsid w:val="0058779A"/>
    <w:rsid w:val="0058783E"/>
    <w:rsid w:val="00587A70"/>
    <w:rsid w:val="00587C25"/>
    <w:rsid w:val="00587F2C"/>
    <w:rsid w:val="005901BD"/>
    <w:rsid w:val="005902B9"/>
    <w:rsid w:val="00590759"/>
    <w:rsid w:val="00590C6F"/>
    <w:rsid w:val="00590CB0"/>
    <w:rsid w:val="00590ECC"/>
    <w:rsid w:val="00591874"/>
    <w:rsid w:val="005919FB"/>
    <w:rsid w:val="00591A0D"/>
    <w:rsid w:val="00592F66"/>
    <w:rsid w:val="00593232"/>
    <w:rsid w:val="005933D4"/>
    <w:rsid w:val="00593729"/>
    <w:rsid w:val="00593934"/>
    <w:rsid w:val="00593D87"/>
    <w:rsid w:val="00593F17"/>
    <w:rsid w:val="00594591"/>
    <w:rsid w:val="0059485C"/>
    <w:rsid w:val="00594A09"/>
    <w:rsid w:val="005950AD"/>
    <w:rsid w:val="00595334"/>
    <w:rsid w:val="00595CB2"/>
    <w:rsid w:val="0059608E"/>
    <w:rsid w:val="005961B0"/>
    <w:rsid w:val="0059638F"/>
    <w:rsid w:val="00596A5A"/>
    <w:rsid w:val="00596F36"/>
    <w:rsid w:val="005971DC"/>
    <w:rsid w:val="005976B6"/>
    <w:rsid w:val="005979A3"/>
    <w:rsid w:val="00597E08"/>
    <w:rsid w:val="00597F7A"/>
    <w:rsid w:val="005A017C"/>
    <w:rsid w:val="005A04AF"/>
    <w:rsid w:val="005A0589"/>
    <w:rsid w:val="005A05D9"/>
    <w:rsid w:val="005A0666"/>
    <w:rsid w:val="005A070D"/>
    <w:rsid w:val="005A098B"/>
    <w:rsid w:val="005A0A34"/>
    <w:rsid w:val="005A0BA0"/>
    <w:rsid w:val="005A0DA3"/>
    <w:rsid w:val="005A0F4F"/>
    <w:rsid w:val="005A118A"/>
    <w:rsid w:val="005A1317"/>
    <w:rsid w:val="005A1541"/>
    <w:rsid w:val="005A1741"/>
    <w:rsid w:val="005A1F56"/>
    <w:rsid w:val="005A237E"/>
    <w:rsid w:val="005A28D6"/>
    <w:rsid w:val="005A2A74"/>
    <w:rsid w:val="005A2C28"/>
    <w:rsid w:val="005A3080"/>
    <w:rsid w:val="005A37DE"/>
    <w:rsid w:val="005A395F"/>
    <w:rsid w:val="005A3B02"/>
    <w:rsid w:val="005A46F7"/>
    <w:rsid w:val="005A4BA6"/>
    <w:rsid w:val="005A4C08"/>
    <w:rsid w:val="005A4C57"/>
    <w:rsid w:val="005A4DB3"/>
    <w:rsid w:val="005A51DE"/>
    <w:rsid w:val="005A55CE"/>
    <w:rsid w:val="005A5846"/>
    <w:rsid w:val="005A5B8E"/>
    <w:rsid w:val="005A6499"/>
    <w:rsid w:val="005A6A43"/>
    <w:rsid w:val="005A7943"/>
    <w:rsid w:val="005B019D"/>
    <w:rsid w:val="005B040F"/>
    <w:rsid w:val="005B065D"/>
    <w:rsid w:val="005B0736"/>
    <w:rsid w:val="005B0857"/>
    <w:rsid w:val="005B0C6E"/>
    <w:rsid w:val="005B2125"/>
    <w:rsid w:val="005B2306"/>
    <w:rsid w:val="005B2310"/>
    <w:rsid w:val="005B27D4"/>
    <w:rsid w:val="005B2B35"/>
    <w:rsid w:val="005B34A6"/>
    <w:rsid w:val="005B400A"/>
    <w:rsid w:val="005B4127"/>
    <w:rsid w:val="005B430C"/>
    <w:rsid w:val="005B46F0"/>
    <w:rsid w:val="005B478E"/>
    <w:rsid w:val="005B4A08"/>
    <w:rsid w:val="005B4CDB"/>
    <w:rsid w:val="005B584C"/>
    <w:rsid w:val="005B5B3A"/>
    <w:rsid w:val="005B5BD8"/>
    <w:rsid w:val="005B60E9"/>
    <w:rsid w:val="005B68F5"/>
    <w:rsid w:val="005B6CC6"/>
    <w:rsid w:val="005B6CE3"/>
    <w:rsid w:val="005B73EF"/>
    <w:rsid w:val="005B7720"/>
    <w:rsid w:val="005B7C5F"/>
    <w:rsid w:val="005B7D0B"/>
    <w:rsid w:val="005C019F"/>
    <w:rsid w:val="005C01B7"/>
    <w:rsid w:val="005C03EB"/>
    <w:rsid w:val="005C0FA9"/>
    <w:rsid w:val="005C0FAE"/>
    <w:rsid w:val="005C1078"/>
    <w:rsid w:val="005C1220"/>
    <w:rsid w:val="005C15E2"/>
    <w:rsid w:val="005C17A3"/>
    <w:rsid w:val="005C1CD2"/>
    <w:rsid w:val="005C1E4E"/>
    <w:rsid w:val="005C1FB9"/>
    <w:rsid w:val="005C20A0"/>
    <w:rsid w:val="005C20E2"/>
    <w:rsid w:val="005C2ADA"/>
    <w:rsid w:val="005C31A3"/>
    <w:rsid w:val="005C3481"/>
    <w:rsid w:val="005C4521"/>
    <w:rsid w:val="005C4860"/>
    <w:rsid w:val="005C4A5A"/>
    <w:rsid w:val="005C52F1"/>
    <w:rsid w:val="005C5B69"/>
    <w:rsid w:val="005C699A"/>
    <w:rsid w:val="005C6E42"/>
    <w:rsid w:val="005C7E3E"/>
    <w:rsid w:val="005D01C5"/>
    <w:rsid w:val="005D02AF"/>
    <w:rsid w:val="005D040C"/>
    <w:rsid w:val="005D06D7"/>
    <w:rsid w:val="005D0CEA"/>
    <w:rsid w:val="005D1114"/>
    <w:rsid w:val="005D1F6C"/>
    <w:rsid w:val="005D229E"/>
    <w:rsid w:val="005D2F2C"/>
    <w:rsid w:val="005D30E1"/>
    <w:rsid w:val="005D390D"/>
    <w:rsid w:val="005D42CD"/>
    <w:rsid w:val="005D456A"/>
    <w:rsid w:val="005D490C"/>
    <w:rsid w:val="005D512A"/>
    <w:rsid w:val="005D5551"/>
    <w:rsid w:val="005D5C32"/>
    <w:rsid w:val="005D5F60"/>
    <w:rsid w:val="005D61BF"/>
    <w:rsid w:val="005D631A"/>
    <w:rsid w:val="005D6488"/>
    <w:rsid w:val="005D6636"/>
    <w:rsid w:val="005D672A"/>
    <w:rsid w:val="005D69AB"/>
    <w:rsid w:val="005D71F4"/>
    <w:rsid w:val="005D7446"/>
    <w:rsid w:val="005D78EB"/>
    <w:rsid w:val="005D7F1C"/>
    <w:rsid w:val="005E00FB"/>
    <w:rsid w:val="005E0247"/>
    <w:rsid w:val="005E0308"/>
    <w:rsid w:val="005E045B"/>
    <w:rsid w:val="005E0512"/>
    <w:rsid w:val="005E0853"/>
    <w:rsid w:val="005E0A88"/>
    <w:rsid w:val="005E0D2A"/>
    <w:rsid w:val="005E0D63"/>
    <w:rsid w:val="005E114E"/>
    <w:rsid w:val="005E123C"/>
    <w:rsid w:val="005E12D8"/>
    <w:rsid w:val="005E1320"/>
    <w:rsid w:val="005E1414"/>
    <w:rsid w:val="005E149B"/>
    <w:rsid w:val="005E16F3"/>
    <w:rsid w:val="005E187D"/>
    <w:rsid w:val="005E23D3"/>
    <w:rsid w:val="005E2480"/>
    <w:rsid w:val="005E25A9"/>
    <w:rsid w:val="005E2CD2"/>
    <w:rsid w:val="005E2E9C"/>
    <w:rsid w:val="005E355E"/>
    <w:rsid w:val="005E4185"/>
    <w:rsid w:val="005E48CD"/>
    <w:rsid w:val="005E54CE"/>
    <w:rsid w:val="005E558D"/>
    <w:rsid w:val="005E5645"/>
    <w:rsid w:val="005E57D1"/>
    <w:rsid w:val="005E5E84"/>
    <w:rsid w:val="005E66D3"/>
    <w:rsid w:val="005E6764"/>
    <w:rsid w:val="005E6957"/>
    <w:rsid w:val="005E6B82"/>
    <w:rsid w:val="005E75F1"/>
    <w:rsid w:val="005E7843"/>
    <w:rsid w:val="005E7896"/>
    <w:rsid w:val="005E78A9"/>
    <w:rsid w:val="005F02D9"/>
    <w:rsid w:val="005F04CD"/>
    <w:rsid w:val="005F04E3"/>
    <w:rsid w:val="005F0AB6"/>
    <w:rsid w:val="005F0C69"/>
    <w:rsid w:val="005F153D"/>
    <w:rsid w:val="005F175E"/>
    <w:rsid w:val="005F20A4"/>
    <w:rsid w:val="005F2164"/>
    <w:rsid w:val="005F21A2"/>
    <w:rsid w:val="005F2407"/>
    <w:rsid w:val="005F255E"/>
    <w:rsid w:val="005F2846"/>
    <w:rsid w:val="005F2CAE"/>
    <w:rsid w:val="005F3257"/>
    <w:rsid w:val="005F3643"/>
    <w:rsid w:val="005F3FF7"/>
    <w:rsid w:val="005F4086"/>
    <w:rsid w:val="005F42D3"/>
    <w:rsid w:val="005F4682"/>
    <w:rsid w:val="005F4BFB"/>
    <w:rsid w:val="005F4D09"/>
    <w:rsid w:val="005F4D37"/>
    <w:rsid w:val="005F532F"/>
    <w:rsid w:val="005F5593"/>
    <w:rsid w:val="005F572F"/>
    <w:rsid w:val="005F57CF"/>
    <w:rsid w:val="005F59EB"/>
    <w:rsid w:val="005F64E8"/>
    <w:rsid w:val="005F665C"/>
    <w:rsid w:val="005F6873"/>
    <w:rsid w:val="005F6957"/>
    <w:rsid w:val="005F6A33"/>
    <w:rsid w:val="005F6A70"/>
    <w:rsid w:val="005F7B3E"/>
    <w:rsid w:val="00600397"/>
    <w:rsid w:val="006006F3"/>
    <w:rsid w:val="00600856"/>
    <w:rsid w:val="00600DFB"/>
    <w:rsid w:val="006012AD"/>
    <w:rsid w:val="006016EB"/>
    <w:rsid w:val="00601AE2"/>
    <w:rsid w:val="00601B44"/>
    <w:rsid w:val="00601BB0"/>
    <w:rsid w:val="00601F61"/>
    <w:rsid w:val="00602230"/>
    <w:rsid w:val="00602439"/>
    <w:rsid w:val="00603725"/>
    <w:rsid w:val="00603D94"/>
    <w:rsid w:val="00604071"/>
    <w:rsid w:val="00604103"/>
    <w:rsid w:val="00604C6F"/>
    <w:rsid w:val="00604E8E"/>
    <w:rsid w:val="006053B6"/>
    <w:rsid w:val="0060584B"/>
    <w:rsid w:val="006068FA"/>
    <w:rsid w:val="00606A45"/>
    <w:rsid w:val="00606BDE"/>
    <w:rsid w:val="00606F04"/>
    <w:rsid w:val="00607076"/>
    <w:rsid w:val="0060742F"/>
    <w:rsid w:val="0060753C"/>
    <w:rsid w:val="00607B8B"/>
    <w:rsid w:val="00607CDD"/>
    <w:rsid w:val="00610035"/>
    <w:rsid w:val="00610115"/>
    <w:rsid w:val="00610A6B"/>
    <w:rsid w:val="00610C0B"/>
    <w:rsid w:val="00610F8A"/>
    <w:rsid w:val="00611654"/>
    <w:rsid w:val="00611968"/>
    <w:rsid w:val="00611C47"/>
    <w:rsid w:val="006126EB"/>
    <w:rsid w:val="0061271C"/>
    <w:rsid w:val="006129DB"/>
    <w:rsid w:val="006133C7"/>
    <w:rsid w:val="006140AB"/>
    <w:rsid w:val="00614234"/>
    <w:rsid w:val="00614618"/>
    <w:rsid w:val="00614796"/>
    <w:rsid w:val="006148F8"/>
    <w:rsid w:val="00614944"/>
    <w:rsid w:val="00615350"/>
    <w:rsid w:val="0061588A"/>
    <w:rsid w:val="00615D09"/>
    <w:rsid w:val="006165CD"/>
    <w:rsid w:val="0061689E"/>
    <w:rsid w:val="0061720B"/>
    <w:rsid w:val="006176F1"/>
    <w:rsid w:val="006177E5"/>
    <w:rsid w:val="0061796D"/>
    <w:rsid w:val="00617A05"/>
    <w:rsid w:val="00617B3C"/>
    <w:rsid w:val="00617B45"/>
    <w:rsid w:val="006203B5"/>
    <w:rsid w:val="00620604"/>
    <w:rsid w:val="006206B6"/>
    <w:rsid w:val="00620DA0"/>
    <w:rsid w:val="00621318"/>
    <w:rsid w:val="006214D5"/>
    <w:rsid w:val="00621F03"/>
    <w:rsid w:val="0062225E"/>
    <w:rsid w:val="0062248C"/>
    <w:rsid w:val="006227B9"/>
    <w:rsid w:val="00622B63"/>
    <w:rsid w:val="00622B95"/>
    <w:rsid w:val="00622CA5"/>
    <w:rsid w:val="006237AF"/>
    <w:rsid w:val="00623820"/>
    <w:rsid w:val="00623960"/>
    <w:rsid w:val="006243B6"/>
    <w:rsid w:val="00625645"/>
    <w:rsid w:val="00625922"/>
    <w:rsid w:val="00625A7B"/>
    <w:rsid w:val="00625C71"/>
    <w:rsid w:val="00625C87"/>
    <w:rsid w:val="00625DDF"/>
    <w:rsid w:val="0062605F"/>
    <w:rsid w:val="006262B6"/>
    <w:rsid w:val="0062673F"/>
    <w:rsid w:val="006268C6"/>
    <w:rsid w:val="00626E3C"/>
    <w:rsid w:val="006272BA"/>
    <w:rsid w:val="006273D7"/>
    <w:rsid w:val="006274D7"/>
    <w:rsid w:val="0062751D"/>
    <w:rsid w:val="00627825"/>
    <w:rsid w:val="00627CEE"/>
    <w:rsid w:val="00630112"/>
    <w:rsid w:val="00630125"/>
    <w:rsid w:val="00630375"/>
    <w:rsid w:val="0063050A"/>
    <w:rsid w:val="006305BB"/>
    <w:rsid w:val="0063091E"/>
    <w:rsid w:val="00630FD1"/>
    <w:rsid w:val="00632024"/>
    <w:rsid w:val="00632097"/>
    <w:rsid w:val="00632E92"/>
    <w:rsid w:val="00632F04"/>
    <w:rsid w:val="00633B51"/>
    <w:rsid w:val="0063434A"/>
    <w:rsid w:val="00634892"/>
    <w:rsid w:val="00634CA3"/>
    <w:rsid w:val="00634E86"/>
    <w:rsid w:val="00634EDD"/>
    <w:rsid w:val="0063513D"/>
    <w:rsid w:val="006358E7"/>
    <w:rsid w:val="00635D12"/>
    <w:rsid w:val="00635DD4"/>
    <w:rsid w:val="00635F9F"/>
    <w:rsid w:val="0063676B"/>
    <w:rsid w:val="006369E1"/>
    <w:rsid w:val="0063755E"/>
    <w:rsid w:val="006405F5"/>
    <w:rsid w:val="00640AD2"/>
    <w:rsid w:val="0064134D"/>
    <w:rsid w:val="00641731"/>
    <w:rsid w:val="00641A28"/>
    <w:rsid w:val="00641C77"/>
    <w:rsid w:val="0064229F"/>
    <w:rsid w:val="00642641"/>
    <w:rsid w:val="00642C78"/>
    <w:rsid w:val="00643075"/>
    <w:rsid w:val="0064341B"/>
    <w:rsid w:val="00643838"/>
    <w:rsid w:val="00643FEB"/>
    <w:rsid w:val="00645115"/>
    <w:rsid w:val="006460D9"/>
    <w:rsid w:val="006461A4"/>
    <w:rsid w:val="006463EE"/>
    <w:rsid w:val="006465F4"/>
    <w:rsid w:val="00646937"/>
    <w:rsid w:val="00646B20"/>
    <w:rsid w:val="00646FE6"/>
    <w:rsid w:val="006474BF"/>
    <w:rsid w:val="00647840"/>
    <w:rsid w:val="006479A4"/>
    <w:rsid w:val="00647DF1"/>
    <w:rsid w:val="00650381"/>
    <w:rsid w:val="0065038F"/>
    <w:rsid w:val="0065082D"/>
    <w:rsid w:val="00650CC8"/>
    <w:rsid w:val="00650F09"/>
    <w:rsid w:val="0065144A"/>
    <w:rsid w:val="00651DD0"/>
    <w:rsid w:val="006542CC"/>
    <w:rsid w:val="006548F3"/>
    <w:rsid w:val="006556DF"/>
    <w:rsid w:val="00655BF7"/>
    <w:rsid w:val="00655DEB"/>
    <w:rsid w:val="00656442"/>
    <w:rsid w:val="00656473"/>
    <w:rsid w:val="006565DC"/>
    <w:rsid w:val="00656822"/>
    <w:rsid w:val="00656C36"/>
    <w:rsid w:val="00656C93"/>
    <w:rsid w:val="00657190"/>
    <w:rsid w:val="0065723D"/>
    <w:rsid w:val="00657324"/>
    <w:rsid w:val="00657CE1"/>
    <w:rsid w:val="00657D3F"/>
    <w:rsid w:val="00657D80"/>
    <w:rsid w:val="00660269"/>
    <w:rsid w:val="0066063E"/>
    <w:rsid w:val="006606ED"/>
    <w:rsid w:val="0066075C"/>
    <w:rsid w:val="006608A2"/>
    <w:rsid w:val="00660DAC"/>
    <w:rsid w:val="00661253"/>
    <w:rsid w:val="0066156A"/>
    <w:rsid w:val="006620E3"/>
    <w:rsid w:val="00662217"/>
    <w:rsid w:val="0066240F"/>
    <w:rsid w:val="00662C9A"/>
    <w:rsid w:val="00662D61"/>
    <w:rsid w:val="0066318E"/>
    <w:rsid w:val="006635A7"/>
    <w:rsid w:val="00663BAD"/>
    <w:rsid w:val="00663ED8"/>
    <w:rsid w:val="00664336"/>
    <w:rsid w:val="0066482E"/>
    <w:rsid w:val="0066493E"/>
    <w:rsid w:val="00664B63"/>
    <w:rsid w:val="00665BA4"/>
    <w:rsid w:val="00665C22"/>
    <w:rsid w:val="00666202"/>
    <w:rsid w:val="00666BBB"/>
    <w:rsid w:val="00666C3C"/>
    <w:rsid w:val="0066717D"/>
    <w:rsid w:val="00667C0F"/>
    <w:rsid w:val="00667DBC"/>
    <w:rsid w:val="00670261"/>
    <w:rsid w:val="006705C3"/>
    <w:rsid w:val="006706C3"/>
    <w:rsid w:val="00670856"/>
    <w:rsid w:val="006712A2"/>
    <w:rsid w:val="006712D8"/>
    <w:rsid w:val="00671389"/>
    <w:rsid w:val="00671563"/>
    <w:rsid w:val="00671B19"/>
    <w:rsid w:val="0067221D"/>
    <w:rsid w:val="00672CCF"/>
    <w:rsid w:val="00673343"/>
    <w:rsid w:val="00673619"/>
    <w:rsid w:val="00673E2B"/>
    <w:rsid w:val="00674A9D"/>
    <w:rsid w:val="00674FB0"/>
    <w:rsid w:val="0067521A"/>
    <w:rsid w:val="006757D9"/>
    <w:rsid w:val="00675ACB"/>
    <w:rsid w:val="00675CD6"/>
    <w:rsid w:val="006768D1"/>
    <w:rsid w:val="00676ACC"/>
    <w:rsid w:val="00676C82"/>
    <w:rsid w:val="00676E06"/>
    <w:rsid w:val="00676F01"/>
    <w:rsid w:val="00676F69"/>
    <w:rsid w:val="00677339"/>
    <w:rsid w:val="00680189"/>
    <w:rsid w:val="00680639"/>
    <w:rsid w:val="0068081F"/>
    <w:rsid w:val="006809DF"/>
    <w:rsid w:val="00680B8E"/>
    <w:rsid w:val="00680CD3"/>
    <w:rsid w:val="00681E01"/>
    <w:rsid w:val="00681F65"/>
    <w:rsid w:val="0068201F"/>
    <w:rsid w:val="0068229A"/>
    <w:rsid w:val="00682A20"/>
    <w:rsid w:val="00682A5F"/>
    <w:rsid w:val="00682F93"/>
    <w:rsid w:val="00683410"/>
    <w:rsid w:val="0068360A"/>
    <w:rsid w:val="006836AF"/>
    <w:rsid w:val="00684710"/>
    <w:rsid w:val="00684770"/>
    <w:rsid w:val="00685531"/>
    <w:rsid w:val="006855CB"/>
    <w:rsid w:val="006858E9"/>
    <w:rsid w:val="00685F12"/>
    <w:rsid w:val="006864F3"/>
    <w:rsid w:val="006869A6"/>
    <w:rsid w:val="00687013"/>
    <w:rsid w:val="0068717C"/>
    <w:rsid w:val="00687871"/>
    <w:rsid w:val="0068793A"/>
    <w:rsid w:val="00687A86"/>
    <w:rsid w:val="00687B81"/>
    <w:rsid w:val="006902FC"/>
    <w:rsid w:val="006904C9"/>
    <w:rsid w:val="006908B3"/>
    <w:rsid w:val="00690C08"/>
    <w:rsid w:val="0069125A"/>
    <w:rsid w:val="0069129B"/>
    <w:rsid w:val="00691FA3"/>
    <w:rsid w:val="0069235B"/>
    <w:rsid w:val="00692A2B"/>
    <w:rsid w:val="00692AFB"/>
    <w:rsid w:val="00692CF0"/>
    <w:rsid w:val="00692DD8"/>
    <w:rsid w:val="006930B6"/>
    <w:rsid w:val="00693901"/>
    <w:rsid w:val="00693D0E"/>
    <w:rsid w:val="006948C8"/>
    <w:rsid w:val="00694D6C"/>
    <w:rsid w:val="00694D74"/>
    <w:rsid w:val="00694E18"/>
    <w:rsid w:val="006952DB"/>
    <w:rsid w:val="00695515"/>
    <w:rsid w:val="006956B4"/>
    <w:rsid w:val="0069578B"/>
    <w:rsid w:val="00695941"/>
    <w:rsid w:val="00695D46"/>
    <w:rsid w:val="00696773"/>
    <w:rsid w:val="00696E4A"/>
    <w:rsid w:val="0069721D"/>
    <w:rsid w:val="0069756F"/>
    <w:rsid w:val="006975E4"/>
    <w:rsid w:val="006978E4"/>
    <w:rsid w:val="00697CE5"/>
    <w:rsid w:val="00697DDF"/>
    <w:rsid w:val="00697E80"/>
    <w:rsid w:val="006A0426"/>
    <w:rsid w:val="006A04B5"/>
    <w:rsid w:val="006A051D"/>
    <w:rsid w:val="006A05A4"/>
    <w:rsid w:val="006A0A97"/>
    <w:rsid w:val="006A0C8D"/>
    <w:rsid w:val="006A111D"/>
    <w:rsid w:val="006A14E7"/>
    <w:rsid w:val="006A1A2D"/>
    <w:rsid w:val="006A1F5A"/>
    <w:rsid w:val="006A23B3"/>
    <w:rsid w:val="006A2C37"/>
    <w:rsid w:val="006A2E84"/>
    <w:rsid w:val="006A2EC7"/>
    <w:rsid w:val="006A3280"/>
    <w:rsid w:val="006A3827"/>
    <w:rsid w:val="006A3CD8"/>
    <w:rsid w:val="006A3F4F"/>
    <w:rsid w:val="006A440A"/>
    <w:rsid w:val="006A4BA0"/>
    <w:rsid w:val="006A4DD9"/>
    <w:rsid w:val="006A51FE"/>
    <w:rsid w:val="006A53C1"/>
    <w:rsid w:val="006A5510"/>
    <w:rsid w:val="006A5864"/>
    <w:rsid w:val="006A5BEE"/>
    <w:rsid w:val="006A5C84"/>
    <w:rsid w:val="006A5E31"/>
    <w:rsid w:val="006A5E39"/>
    <w:rsid w:val="006A5FF6"/>
    <w:rsid w:val="006A6257"/>
    <w:rsid w:val="006A62D2"/>
    <w:rsid w:val="006A64B1"/>
    <w:rsid w:val="006A6570"/>
    <w:rsid w:val="006A68B0"/>
    <w:rsid w:val="006A6981"/>
    <w:rsid w:val="006A698E"/>
    <w:rsid w:val="006A6C74"/>
    <w:rsid w:val="006A6D4E"/>
    <w:rsid w:val="006A6E99"/>
    <w:rsid w:val="006A7112"/>
    <w:rsid w:val="006A73B0"/>
    <w:rsid w:val="006A7AD9"/>
    <w:rsid w:val="006A7FAA"/>
    <w:rsid w:val="006B00DB"/>
    <w:rsid w:val="006B0241"/>
    <w:rsid w:val="006B0515"/>
    <w:rsid w:val="006B059D"/>
    <w:rsid w:val="006B0676"/>
    <w:rsid w:val="006B0BFC"/>
    <w:rsid w:val="006B0EDF"/>
    <w:rsid w:val="006B150C"/>
    <w:rsid w:val="006B15A2"/>
    <w:rsid w:val="006B16D1"/>
    <w:rsid w:val="006B1701"/>
    <w:rsid w:val="006B1A0A"/>
    <w:rsid w:val="006B1C53"/>
    <w:rsid w:val="006B1CE6"/>
    <w:rsid w:val="006B1D80"/>
    <w:rsid w:val="006B1EB9"/>
    <w:rsid w:val="006B2215"/>
    <w:rsid w:val="006B298D"/>
    <w:rsid w:val="006B2A30"/>
    <w:rsid w:val="006B30DD"/>
    <w:rsid w:val="006B31C4"/>
    <w:rsid w:val="006B34CC"/>
    <w:rsid w:val="006B48D4"/>
    <w:rsid w:val="006B4B01"/>
    <w:rsid w:val="006B4FC6"/>
    <w:rsid w:val="006B51EE"/>
    <w:rsid w:val="006B5307"/>
    <w:rsid w:val="006B54FC"/>
    <w:rsid w:val="006B5597"/>
    <w:rsid w:val="006B5738"/>
    <w:rsid w:val="006B5FC1"/>
    <w:rsid w:val="006B61CF"/>
    <w:rsid w:val="006B6C90"/>
    <w:rsid w:val="006B6E02"/>
    <w:rsid w:val="006B74E4"/>
    <w:rsid w:val="006B7769"/>
    <w:rsid w:val="006B778A"/>
    <w:rsid w:val="006B7A98"/>
    <w:rsid w:val="006B7AAF"/>
    <w:rsid w:val="006B7E4A"/>
    <w:rsid w:val="006C0572"/>
    <w:rsid w:val="006C0A46"/>
    <w:rsid w:val="006C148A"/>
    <w:rsid w:val="006C1554"/>
    <w:rsid w:val="006C169C"/>
    <w:rsid w:val="006C1974"/>
    <w:rsid w:val="006C1A53"/>
    <w:rsid w:val="006C2267"/>
    <w:rsid w:val="006C280B"/>
    <w:rsid w:val="006C2972"/>
    <w:rsid w:val="006C3EE9"/>
    <w:rsid w:val="006C4248"/>
    <w:rsid w:val="006C4564"/>
    <w:rsid w:val="006C4A0B"/>
    <w:rsid w:val="006C5066"/>
    <w:rsid w:val="006C506B"/>
    <w:rsid w:val="006C52F3"/>
    <w:rsid w:val="006C5331"/>
    <w:rsid w:val="006C53DA"/>
    <w:rsid w:val="006C544D"/>
    <w:rsid w:val="006C54EB"/>
    <w:rsid w:val="006C592E"/>
    <w:rsid w:val="006C5B41"/>
    <w:rsid w:val="006C5B58"/>
    <w:rsid w:val="006C5C09"/>
    <w:rsid w:val="006C5E0C"/>
    <w:rsid w:val="006C5E68"/>
    <w:rsid w:val="006C61D7"/>
    <w:rsid w:val="006C6233"/>
    <w:rsid w:val="006C6591"/>
    <w:rsid w:val="006C667A"/>
    <w:rsid w:val="006C6770"/>
    <w:rsid w:val="006C6A72"/>
    <w:rsid w:val="006C6E00"/>
    <w:rsid w:val="006C6E92"/>
    <w:rsid w:val="006C7171"/>
    <w:rsid w:val="006D0CD8"/>
    <w:rsid w:val="006D0CE7"/>
    <w:rsid w:val="006D0EDB"/>
    <w:rsid w:val="006D0FA2"/>
    <w:rsid w:val="006D1104"/>
    <w:rsid w:val="006D13B2"/>
    <w:rsid w:val="006D16BB"/>
    <w:rsid w:val="006D1AA7"/>
    <w:rsid w:val="006D1AF5"/>
    <w:rsid w:val="006D209E"/>
    <w:rsid w:val="006D2133"/>
    <w:rsid w:val="006D2254"/>
    <w:rsid w:val="006D250F"/>
    <w:rsid w:val="006D2B30"/>
    <w:rsid w:val="006D2B93"/>
    <w:rsid w:val="006D2BF8"/>
    <w:rsid w:val="006D2DA0"/>
    <w:rsid w:val="006D39DE"/>
    <w:rsid w:val="006D3DF8"/>
    <w:rsid w:val="006D4A4C"/>
    <w:rsid w:val="006D5471"/>
    <w:rsid w:val="006D5CDB"/>
    <w:rsid w:val="006D5D39"/>
    <w:rsid w:val="006D5D79"/>
    <w:rsid w:val="006D5DD8"/>
    <w:rsid w:val="006D6527"/>
    <w:rsid w:val="006D6796"/>
    <w:rsid w:val="006D7D65"/>
    <w:rsid w:val="006D7D8A"/>
    <w:rsid w:val="006E0526"/>
    <w:rsid w:val="006E0586"/>
    <w:rsid w:val="006E08EA"/>
    <w:rsid w:val="006E120A"/>
    <w:rsid w:val="006E15BB"/>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469"/>
    <w:rsid w:val="006E5954"/>
    <w:rsid w:val="006E5A51"/>
    <w:rsid w:val="006E5B23"/>
    <w:rsid w:val="006E6965"/>
    <w:rsid w:val="006E6AAC"/>
    <w:rsid w:val="006E6F95"/>
    <w:rsid w:val="006E7A11"/>
    <w:rsid w:val="006E7ADC"/>
    <w:rsid w:val="006E7EF5"/>
    <w:rsid w:val="006E7FF2"/>
    <w:rsid w:val="006F0AF6"/>
    <w:rsid w:val="006F0BCE"/>
    <w:rsid w:val="006F10E0"/>
    <w:rsid w:val="006F11D1"/>
    <w:rsid w:val="006F1771"/>
    <w:rsid w:val="006F1808"/>
    <w:rsid w:val="006F1AF0"/>
    <w:rsid w:val="006F1C35"/>
    <w:rsid w:val="006F1C67"/>
    <w:rsid w:val="006F1D6E"/>
    <w:rsid w:val="006F2114"/>
    <w:rsid w:val="006F2130"/>
    <w:rsid w:val="006F24C2"/>
    <w:rsid w:val="006F2A25"/>
    <w:rsid w:val="006F2C43"/>
    <w:rsid w:val="006F3248"/>
    <w:rsid w:val="006F38E5"/>
    <w:rsid w:val="006F39E8"/>
    <w:rsid w:val="006F3AEE"/>
    <w:rsid w:val="006F3FFC"/>
    <w:rsid w:val="006F4588"/>
    <w:rsid w:val="006F4900"/>
    <w:rsid w:val="006F4951"/>
    <w:rsid w:val="006F49C8"/>
    <w:rsid w:val="006F5495"/>
    <w:rsid w:val="006F5D47"/>
    <w:rsid w:val="006F5E25"/>
    <w:rsid w:val="006F62AC"/>
    <w:rsid w:val="006F6FCE"/>
    <w:rsid w:val="006F7354"/>
    <w:rsid w:val="006F7EC0"/>
    <w:rsid w:val="00700154"/>
    <w:rsid w:val="0070051E"/>
    <w:rsid w:val="00700823"/>
    <w:rsid w:val="0070091D"/>
    <w:rsid w:val="00700BDD"/>
    <w:rsid w:val="00700CF4"/>
    <w:rsid w:val="00700D05"/>
    <w:rsid w:val="00700D5A"/>
    <w:rsid w:val="00700E7F"/>
    <w:rsid w:val="00700E8E"/>
    <w:rsid w:val="00700F4F"/>
    <w:rsid w:val="00701561"/>
    <w:rsid w:val="0070198D"/>
    <w:rsid w:val="00701ED0"/>
    <w:rsid w:val="00701FA9"/>
    <w:rsid w:val="0070227E"/>
    <w:rsid w:val="007024D9"/>
    <w:rsid w:val="007025E6"/>
    <w:rsid w:val="00702A44"/>
    <w:rsid w:val="00702C5F"/>
    <w:rsid w:val="00703EA4"/>
    <w:rsid w:val="007045D0"/>
    <w:rsid w:val="007046D9"/>
    <w:rsid w:val="007047AA"/>
    <w:rsid w:val="007051AF"/>
    <w:rsid w:val="00705235"/>
    <w:rsid w:val="0070538F"/>
    <w:rsid w:val="00705AC0"/>
    <w:rsid w:val="00705E21"/>
    <w:rsid w:val="00706280"/>
    <w:rsid w:val="0070661E"/>
    <w:rsid w:val="00706DE9"/>
    <w:rsid w:val="00707463"/>
    <w:rsid w:val="00707639"/>
    <w:rsid w:val="00707C8E"/>
    <w:rsid w:val="00710DCA"/>
    <w:rsid w:val="007117B0"/>
    <w:rsid w:val="00711C80"/>
    <w:rsid w:val="007122CA"/>
    <w:rsid w:val="0071238F"/>
    <w:rsid w:val="0071322D"/>
    <w:rsid w:val="007132C8"/>
    <w:rsid w:val="00713FCC"/>
    <w:rsid w:val="0071446E"/>
    <w:rsid w:val="0071489C"/>
    <w:rsid w:val="00714E85"/>
    <w:rsid w:val="00715E70"/>
    <w:rsid w:val="0071619A"/>
    <w:rsid w:val="00716316"/>
    <w:rsid w:val="007164BB"/>
    <w:rsid w:val="007166BA"/>
    <w:rsid w:val="00717177"/>
    <w:rsid w:val="0071749B"/>
    <w:rsid w:val="0071754A"/>
    <w:rsid w:val="00717E8B"/>
    <w:rsid w:val="00717F6E"/>
    <w:rsid w:val="00720233"/>
    <w:rsid w:val="00720406"/>
    <w:rsid w:val="0072062D"/>
    <w:rsid w:val="0072098F"/>
    <w:rsid w:val="00720BE2"/>
    <w:rsid w:val="007216BB"/>
    <w:rsid w:val="0072174E"/>
    <w:rsid w:val="00721854"/>
    <w:rsid w:val="007218FC"/>
    <w:rsid w:val="00722793"/>
    <w:rsid w:val="00722AD9"/>
    <w:rsid w:val="00722CA3"/>
    <w:rsid w:val="00723073"/>
    <w:rsid w:val="007237C4"/>
    <w:rsid w:val="00723892"/>
    <w:rsid w:val="007238E7"/>
    <w:rsid w:val="00723B91"/>
    <w:rsid w:val="00724323"/>
    <w:rsid w:val="007248E9"/>
    <w:rsid w:val="00724D5D"/>
    <w:rsid w:val="00724FB2"/>
    <w:rsid w:val="00725805"/>
    <w:rsid w:val="00725A9D"/>
    <w:rsid w:val="00725B6E"/>
    <w:rsid w:val="00725D37"/>
    <w:rsid w:val="00725E4B"/>
    <w:rsid w:val="0072614F"/>
    <w:rsid w:val="007262E0"/>
    <w:rsid w:val="007262FB"/>
    <w:rsid w:val="00726A48"/>
    <w:rsid w:val="00726AD6"/>
    <w:rsid w:val="00727009"/>
    <w:rsid w:val="00727781"/>
    <w:rsid w:val="00727CA1"/>
    <w:rsid w:val="007301FA"/>
    <w:rsid w:val="0073057D"/>
    <w:rsid w:val="00730BE1"/>
    <w:rsid w:val="007311D0"/>
    <w:rsid w:val="0073138F"/>
    <w:rsid w:val="00731609"/>
    <w:rsid w:val="00731859"/>
    <w:rsid w:val="00731D93"/>
    <w:rsid w:val="007320C0"/>
    <w:rsid w:val="007321F3"/>
    <w:rsid w:val="00732464"/>
    <w:rsid w:val="00732A8F"/>
    <w:rsid w:val="00732BE7"/>
    <w:rsid w:val="00733038"/>
    <w:rsid w:val="00733077"/>
    <w:rsid w:val="00733097"/>
    <w:rsid w:val="0073327D"/>
    <w:rsid w:val="0073347A"/>
    <w:rsid w:val="007334FC"/>
    <w:rsid w:val="00733613"/>
    <w:rsid w:val="0073364A"/>
    <w:rsid w:val="00733739"/>
    <w:rsid w:val="007341F0"/>
    <w:rsid w:val="0073451D"/>
    <w:rsid w:val="0073491D"/>
    <w:rsid w:val="007351D8"/>
    <w:rsid w:val="00735744"/>
    <w:rsid w:val="007364D1"/>
    <w:rsid w:val="00736E6D"/>
    <w:rsid w:val="00737490"/>
    <w:rsid w:val="007376B7"/>
    <w:rsid w:val="00737869"/>
    <w:rsid w:val="00737E98"/>
    <w:rsid w:val="00737F3A"/>
    <w:rsid w:val="00740221"/>
    <w:rsid w:val="00740315"/>
    <w:rsid w:val="00740365"/>
    <w:rsid w:val="007403DD"/>
    <w:rsid w:val="00740A34"/>
    <w:rsid w:val="00740B3A"/>
    <w:rsid w:val="00740F14"/>
    <w:rsid w:val="00741073"/>
    <w:rsid w:val="00741106"/>
    <w:rsid w:val="007411EF"/>
    <w:rsid w:val="00741C44"/>
    <w:rsid w:val="00741C8D"/>
    <w:rsid w:val="00741D4C"/>
    <w:rsid w:val="00741F0B"/>
    <w:rsid w:val="0074236E"/>
    <w:rsid w:val="0074277C"/>
    <w:rsid w:val="007435A8"/>
    <w:rsid w:val="0074411A"/>
    <w:rsid w:val="00744583"/>
    <w:rsid w:val="007448F9"/>
    <w:rsid w:val="00745079"/>
    <w:rsid w:val="0074519F"/>
    <w:rsid w:val="0074524C"/>
    <w:rsid w:val="007454D1"/>
    <w:rsid w:val="0074552A"/>
    <w:rsid w:val="0074577C"/>
    <w:rsid w:val="007458AA"/>
    <w:rsid w:val="00745D69"/>
    <w:rsid w:val="00745EE9"/>
    <w:rsid w:val="00746572"/>
    <w:rsid w:val="00746729"/>
    <w:rsid w:val="007468DF"/>
    <w:rsid w:val="00746B3E"/>
    <w:rsid w:val="00746DE3"/>
    <w:rsid w:val="00747656"/>
    <w:rsid w:val="007476DF"/>
    <w:rsid w:val="00747C74"/>
    <w:rsid w:val="00747E75"/>
    <w:rsid w:val="00747FBC"/>
    <w:rsid w:val="00750447"/>
    <w:rsid w:val="00750784"/>
    <w:rsid w:val="0075087E"/>
    <w:rsid w:val="00750FB7"/>
    <w:rsid w:val="007511ED"/>
    <w:rsid w:val="0075130C"/>
    <w:rsid w:val="00751403"/>
    <w:rsid w:val="00751454"/>
    <w:rsid w:val="007529F5"/>
    <w:rsid w:val="00752B2D"/>
    <w:rsid w:val="00752C68"/>
    <w:rsid w:val="00752D0B"/>
    <w:rsid w:val="00752D83"/>
    <w:rsid w:val="00752F7C"/>
    <w:rsid w:val="00753030"/>
    <w:rsid w:val="0075306E"/>
    <w:rsid w:val="00753542"/>
    <w:rsid w:val="00753914"/>
    <w:rsid w:val="00753B4A"/>
    <w:rsid w:val="00754087"/>
    <w:rsid w:val="00754649"/>
    <w:rsid w:val="007548DA"/>
    <w:rsid w:val="0075491B"/>
    <w:rsid w:val="007552B9"/>
    <w:rsid w:val="00755532"/>
    <w:rsid w:val="007556F5"/>
    <w:rsid w:val="00755CB9"/>
    <w:rsid w:val="00755ED3"/>
    <w:rsid w:val="00756489"/>
    <w:rsid w:val="0075658D"/>
    <w:rsid w:val="0075676F"/>
    <w:rsid w:val="00756DAD"/>
    <w:rsid w:val="0075723B"/>
    <w:rsid w:val="007574FE"/>
    <w:rsid w:val="00757515"/>
    <w:rsid w:val="00757F1F"/>
    <w:rsid w:val="00760119"/>
    <w:rsid w:val="00760283"/>
    <w:rsid w:val="00760632"/>
    <w:rsid w:val="007607AB"/>
    <w:rsid w:val="00760AE8"/>
    <w:rsid w:val="0076115C"/>
    <w:rsid w:val="007614BD"/>
    <w:rsid w:val="007614DE"/>
    <w:rsid w:val="00761C66"/>
    <w:rsid w:val="007621CE"/>
    <w:rsid w:val="007625FF"/>
    <w:rsid w:val="007626B5"/>
    <w:rsid w:val="00762BA4"/>
    <w:rsid w:val="00762F72"/>
    <w:rsid w:val="00762FFA"/>
    <w:rsid w:val="007638E6"/>
    <w:rsid w:val="00764E3C"/>
    <w:rsid w:val="00764E41"/>
    <w:rsid w:val="00764EEE"/>
    <w:rsid w:val="0076595B"/>
    <w:rsid w:val="00765A89"/>
    <w:rsid w:val="00765C87"/>
    <w:rsid w:val="00766209"/>
    <w:rsid w:val="00766911"/>
    <w:rsid w:val="00766A60"/>
    <w:rsid w:val="00766A97"/>
    <w:rsid w:val="00766B92"/>
    <w:rsid w:val="00767178"/>
    <w:rsid w:val="0076721C"/>
    <w:rsid w:val="00767562"/>
    <w:rsid w:val="007678B4"/>
    <w:rsid w:val="00767B30"/>
    <w:rsid w:val="00770008"/>
    <w:rsid w:val="007709EE"/>
    <w:rsid w:val="00770D08"/>
    <w:rsid w:val="00770DE3"/>
    <w:rsid w:val="00771863"/>
    <w:rsid w:val="00771BD4"/>
    <w:rsid w:val="00771EA8"/>
    <w:rsid w:val="00772B84"/>
    <w:rsid w:val="00772C8C"/>
    <w:rsid w:val="00772D7F"/>
    <w:rsid w:val="00772F5E"/>
    <w:rsid w:val="00773278"/>
    <w:rsid w:val="0077398F"/>
    <w:rsid w:val="00773B5F"/>
    <w:rsid w:val="00774988"/>
    <w:rsid w:val="00774A55"/>
    <w:rsid w:val="00774E5E"/>
    <w:rsid w:val="00775086"/>
    <w:rsid w:val="00775206"/>
    <w:rsid w:val="007752DB"/>
    <w:rsid w:val="007753FC"/>
    <w:rsid w:val="00775645"/>
    <w:rsid w:val="007756C7"/>
    <w:rsid w:val="00776109"/>
    <w:rsid w:val="0077622F"/>
    <w:rsid w:val="00776352"/>
    <w:rsid w:val="007766EC"/>
    <w:rsid w:val="00776814"/>
    <w:rsid w:val="00776CE4"/>
    <w:rsid w:val="007771E5"/>
    <w:rsid w:val="0077783D"/>
    <w:rsid w:val="00777D0F"/>
    <w:rsid w:val="00777FD5"/>
    <w:rsid w:val="00777FF2"/>
    <w:rsid w:val="00780060"/>
    <w:rsid w:val="00780CB7"/>
    <w:rsid w:val="00780CC7"/>
    <w:rsid w:val="00780F55"/>
    <w:rsid w:val="00781301"/>
    <w:rsid w:val="00781DDC"/>
    <w:rsid w:val="00781EA2"/>
    <w:rsid w:val="00781EC8"/>
    <w:rsid w:val="00782520"/>
    <w:rsid w:val="007827FE"/>
    <w:rsid w:val="00782F10"/>
    <w:rsid w:val="007831AE"/>
    <w:rsid w:val="00783AED"/>
    <w:rsid w:val="00784059"/>
    <w:rsid w:val="007840ED"/>
    <w:rsid w:val="007848BB"/>
    <w:rsid w:val="00784981"/>
    <w:rsid w:val="00784E3E"/>
    <w:rsid w:val="00785033"/>
    <w:rsid w:val="00785188"/>
    <w:rsid w:val="007855DC"/>
    <w:rsid w:val="00786277"/>
    <w:rsid w:val="00786FD2"/>
    <w:rsid w:val="00787330"/>
    <w:rsid w:val="007873E1"/>
    <w:rsid w:val="00787B3F"/>
    <w:rsid w:val="0079039C"/>
    <w:rsid w:val="007908CE"/>
    <w:rsid w:val="0079151D"/>
    <w:rsid w:val="0079177B"/>
    <w:rsid w:val="00791DB3"/>
    <w:rsid w:val="007920F3"/>
    <w:rsid w:val="007925FD"/>
    <w:rsid w:val="007926C6"/>
    <w:rsid w:val="007927AB"/>
    <w:rsid w:val="00792A59"/>
    <w:rsid w:val="00792B84"/>
    <w:rsid w:val="00792EBF"/>
    <w:rsid w:val="007933FA"/>
    <w:rsid w:val="007939C3"/>
    <w:rsid w:val="00793A79"/>
    <w:rsid w:val="00793D19"/>
    <w:rsid w:val="007947E0"/>
    <w:rsid w:val="00794826"/>
    <w:rsid w:val="0079558C"/>
    <w:rsid w:val="00796DE6"/>
    <w:rsid w:val="007975D3"/>
    <w:rsid w:val="00797832"/>
    <w:rsid w:val="00797D8F"/>
    <w:rsid w:val="00797E49"/>
    <w:rsid w:val="00797FC9"/>
    <w:rsid w:val="007A02B5"/>
    <w:rsid w:val="007A02CA"/>
    <w:rsid w:val="007A02D5"/>
    <w:rsid w:val="007A0667"/>
    <w:rsid w:val="007A072C"/>
    <w:rsid w:val="007A090B"/>
    <w:rsid w:val="007A119B"/>
    <w:rsid w:val="007A146E"/>
    <w:rsid w:val="007A1486"/>
    <w:rsid w:val="007A14B5"/>
    <w:rsid w:val="007A183D"/>
    <w:rsid w:val="007A1B43"/>
    <w:rsid w:val="007A1C1E"/>
    <w:rsid w:val="007A2654"/>
    <w:rsid w:val="007A3185"/>
    <w:rsid w:val="007A38C8"/>
    <w:rsid w:val="007A3DF4"/>
    <w:rsid w:val="007A4005"/>
    <w:rsid w:val="007A49AB"/>
    <w:rsid w:val="007A50C0"/>
    <w:rsid w:val="007A54C9"/>
    <w:rsid w:val="007A56B0"/>
    <w:rsid w:val="007A58B4"/>
    <w:rsid w:val="007A5A61"/>
    <w:rsid w:val="007A5A90"/>
    <w:rsid w:val="007A5E0F"/>
    <w:rsid w:val="007A6403"/>
    <w:rsid w:val="007A687C"/>
    <w:rsid w:val="007A6EFB"/>
    <w:rsid w:val="007A6F28"/>
    <w:rsid w:val="007A7108"/>
    <w:rsid w:val="007A72EF"/>
    <w:rsid w:val="007A74B1"/>
    <w:rsid w:val="007A7542"/>
    <w:rsid w:val="007A78AA"/>
    <w:rsid w:val="007B0521"/>
    <w:rsid w:val="007B0731"/>
    <w:rsid w:val="007B168E"/>
    <w:rsid w:val="007B195A"/>
    <w:rsid w:val="007B1B19"/>
    <w:rsid w:val="007B1B2F"/>
    <w:rsid w:val="007B1B83"/>
    <w:rsid w:val="007B1C55"/>
    <w:rsid w:val="007B2077"/>
    <w:rsid w:val="007B23FD"/>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57"/>
    <w:rsid w:val="007B684F"/>
    <w:rsid w:val="007B6C67"/>
    <w:rsid w:val="007B7616"/>
    <w:rsid w:val="007B7765"/>
    <w:rsid w:val="007B79F7"/>
    <w:rsid w:val="007C0286"/>
    <w:rsid w:val="007C0A3A"/>
    <w:rsid w:val="007C0A5D"/>
    <w:rsid w:val="007C0D9F"/>
    <w:rsid w:val="007C106C"/>
    <w:rsid w:val="007C18C7"/>
    <w:rsid w:val="007C1AE9"/>
    <w:rsid w:val="007C1E0B"/>
    <w:rsid w:val="007C2358"/>
    <w:rsid w:val="007C2AE9"/>
    <w:rsid w:val="007C2B2C"/>
    <w:rsid w:val="007C2FB6"/>
    <w:rsid w:val="007C3190"/>
    <w:rsid w:val="007C320F"/>
    <w:rsid w:val="007C3FF0"/>
    <w:rsid w:val="007C4862"/>
    <w:rsid w:val="007C528A"/>
    <w:rsid w:val="007C5963"/>
    <w:rsid w:val="007C5C71"/>
    <w:rsid w:val="007C6714"/>
    <w:rsid w:val="007C727A"/>
    <w:rsid w:val="007C7738"/>
    <w:rsid w:val="007C78D9"/>
    <w:rsid w:val="007C78F3"/>
    <w:rsid w:val="007C7B09"/>
    <w:rsid w:val="007C7E71"/>
    <w:rsid w:val="007D075C"/>
    <w:rsid w:val="007D0833"/>
    <w:rsid w:val="007D0904"/>
    <w:rsid w:val="007D094D"/>
    <w:rsid w:val="007D0D24"/>
    <w:rsid w:val="007D0D52"/>
    <w:rsid w:val="007D1991"/>
    <w:rsid w:val="007D1AA1"/>
    <w:rsid w:val="007D1AF4"/>
    <w:rsid w:val="007D2B26"/>
    <w:rsid w:val="007D3664"/>
    <w:rsid w:val="007D3F32"/>
    <w:rsid w:val="007D4556"/>
    <w:rsid w:val="007D47C1"/>
    <w:rsid w:val="007D4992"/>
    <w:rsid w:val="007D49E6"/>
    <w:rsid w:val="007D4A33"/>
    <w:rsid w:val="007D4B0F"/>
    <w:rsid w:val="007D4E65"/>
    <w:rsid w:val="007D5C23"/>
    <w:rsid w:val="007D5E23"/>
    <w:rsid w:val="007D5EC9"/>
    <w:rsid w:val="007D5ED2"/>
    <w:rsid w:val="007D5FBD"/>
    <w:rsid w:val="007D6FFF"/>
    <w:rsid w:val="007D7467"/>
    <w:rsid w:val="007D7D83"/>
    <w:rsid w:val="007E0A1E"/>
    <w:rsid w:val="007E0BCD"/>
    <w:rsid w:val="007E1191"/>
    <w:rsid w:val="007E120C"/>
    <w:rsid w:val="007E1511"/>
    <w:rsid w:val="007E17A3"/>
    <w:rsid w:val="007E1C07"/>
    <w:rsid w:val="007E1CEE"/>
    <w:rsid w:val="007E2752"/>
    <w:rsid w:val="007E3052"/>
    <w:rsid w:val="007E3D27"/>
    <w:rsid w:val="007E3DB0"/>
    <w:rsid w:val="007E43A7"/>
    <w:rsid w:val="007E4A00"/>
    <w:rsid w:val="007E4C04"/>
    <w:rsid w:val="007E53B8"/>
    <w:rsid w:val="007E548A"/>
    <w:rsid w:val="007E54C5"/>
    <w:rsid w:val="007E62BA"/>
    <w:rsid w:val="007E66DD"/>
    <w:rsid w:val="007E7075"/>
    <w:rsid w:val="007E7108"/>
    <w:rsid w:val="007E72DE"/>
    <w:rsid w:val="007E7B94"/>
    <w:rsid w:val="007E7B96"/>
    <w:rsid w:val="007F0123"/>
    <w:rsid w:val="007F0436"/>
    <w:rsid w:val="007F0651"/>
    <w:rsid w:val="007F078A"/>
    <w:rsid w:val="007F0872"/>
    <w:rsid w:val="007F1205"/>
    <w:rsid w:val="007F1530"/>
    <w:rsid w:val="007F1878"/>
    <w:rsid w:val="007F2029"/>
    <w:rsid w:val="007F2604"/>
    <w:rsid w:val="007F2CF8"/>
    <w:rsid w:val="007F2DEA"/>
    <w:rsid w:val="007F3012"/>
    <w:rsid w:val="007F371D"/>
    <w:rsid w:val="007F3A5F"/>
    <w:rsid w:val="007F401A"/>
    <w:rsid w:val="007F465C"/>
    <w:rsid w:val="007F4E24"/>
    <w:rsid w:val="007F566A"/>
    <w:rsid w:val="007F5713"/>
    <w:rsid w:val="007F59F3"/>
    <w:rsid w:val="007F6050"/>
    <w:rsid w:val="007F64F1"/>
    <w:rsid w:val="007F6E50"/>
    <w:rsid w:val="007F6FF5"/>
    <w:rsid w:val="007F7149"/>
    <w:rsid w:val="007F7256"/>
    <w:rsid w:val="007F7421"/>
    <w:rsid w:val="0080004E"/>
    <w:rsid w:val="008005FF"/>
    <w:rsid w:val="0080116A"/>
    <w:rsid w:val="00801D95"/>
    <w:rsid w:val="00801E7D"/>
    <w:rsid w:val="00801F92"/>
    <w:rsid w:val="00802391"/>
    <w:rsid w:val="0080245E"/>
    <w:rsid w:val="008032D1"/>
    <w:rsid w:val="00803B05"/>
    <w:rsid w:val="00804113"/>
    <w:rsid w:val="0080425D"/>
    <w:rsid w:val="00804895"/>
    <w:rsid w:val="00805117"/>
    <w:rsid w:val="008052FA"/>
    <w:rsid w:val="0080549D"/>
    <w:rsid w:val="00805B3B"/>
    <w:rsid w:val="00805D1C"/>
    <w:rsid w:val="00806007"/>
    <w:rsid w:val="008064B9"/>
    <w:rsid w:val="00806AD8"/>
    <w:rsid w:val="00806ECC"/>
    <w:rsid w:val="00807882"/>
    <w:rsid w:val="00810608"/>
    <w:rsid w:val="00810A7D"/>
    <w:rsid w:val="00811088"/>
    <w:rsid w:val="00811314"/>
    <w:rsid w:val="00811721"/>
    <w:rsid w:val="00811819"/>
    <w:rsid w:val="00811B12"/>
    <w:rsid w:val="00811F1F"/>
    <w:rsid w:val="008121C6"/>
    <w:rsid w:val="00812613"/>
    <w:rsid w:val="008127BB"/>
    <w:rsid w:val="00812913"/>
    <w:rsid w:val="00812A5C"/>
    <w:rsid w:val="00812E50"/>
    <w:rsid w:val="0081362E"/>
    <w:rsid w:val="00813B62"/>
    <w:rsid w:val="0081434A"/>
    <w:rsid w:val="00814A30"/>
    <w:rsid w:val="00814C81"/>
    <w:rsid w:val="00814CD2"/>
    <w:rsid w:val="00814E59"/>
    <w:rsid w:val="008154CE"/>
    <w:rsid w:val="0081584D"/>
    <w:rsid w:val="00815948"/>
    <w:rsid w:val="00815D5F"/>
    <w:rsid w:val="00815E31"/>
    <w:rsid w:val="008160B9"/>
    <w:rsid w:val="008168F6"/>
    <w:rsid w:val="00816DB5"/>
    <w:rsid w:val="0081754E"/>
    <w:rsid w:val="00817728"/>
    <w:rsid w:val="00820D83"/>
    <w:rsid w:val="00820FFD"/>
    <w:rsid w:val="00821B08"/>
    <w:rsid w:val="00821BF4"/>
    <w:rsid w:val="00821F03"/>
    <w:rsid w:val="0082218A"/>
    <w:rsid w:val="00822907"/>
    <w:rsid w:val="00822968"/>
    <w:rsid w:val="00822B8A"/>
    <w:rsid w:val="00823514"/>
    <w:rsid w:val="008236B6"/>
    <w:rsid w:val="00823776"/>
    <w:rsid w:val="008237B5"/>
    <w:rsid w:val="00824023"/>
    <w:rsid w:val="00824CFB"/>
    <w:rsid w:val="00824E3B"/>
    <w:rsid w:val="00825B16"/>
    <w:rsid w:val="00825D0E"/>
    <w:rsid w:val="00826444"/>
    <w:rsid w:val="00827A08"/>
    <w:rsid w:val="00827C52"/>
    <w:rsid w:val="00827CED"/>
    <w:rsid w:val="00827EB8"/>
    <w:rsid w:val="008305DF"/>
    <w:rsid w:val="008308F2"/>
    <w:rsid w:val="00830FE1"/>
    <w:rsid w:val="00831067"/>
    <w:rsid w:val="0083166A"/>
    <w:rsid w:val="00831718"/>
    <w:rsid w:val="008317AC"/>
    <w:rsid w:val="00831A46"/>
    <w:rsid w:val="00831A5F"/>
    <w:rsid w:val="00831C9D"/>
    <w:rsid w:val="00832156"/>
    <w:rsid w:val="00832235"/>
    <w:rsid w:val="00832A3D"/>
    <w:rsid w:val="00832B4C"/>
    <w:rsid w:val="00832BBB"/>
    <w:rsid w:val="00832BFA"/>
    <w:rsid w:val="008334E5"/>
    <w:rsid w:val="00833CF5"/>
    <w:rsid w:val="00834DFB"/>
    <w:rsid w:val="008353EB"/>
    <w:rsid w:val="0083543F"/>
    <w:rsid w:val="0083572E"/>
    <w:rsid w:val="00835739"/>
    <w:rsid w:val="00835865"/>
    <w:rsid w:val="008359B3"/>
    <w:rsid w:val="00835A29"/>
    <w:rsid w:val="00835B84"/>
    <w:rsid w:val="00835F53"/>
    <w:rsid w:val="0083655E"/>
    <w:rsid w:val="00836579"/>
    <w:rsid w:val="00836B72"/>
    <w:rsid w:val="00837073"/>
    <w:rsid w:val="0083741A"/>
    <w:rsid w:val="0083779D"/>
    <w:rsid w:val="00837DAD"/>
    <w:rsid w:val="00840112"/>
    <w:rsid w:val="008401AD"/>
    <w:rsid w:val="008407C1"/>
    <w:rsid w:val="008408D0"/>
    <w:rsid w:val="008408FB"/>
    <w:rsid w:val="00840CE7"/>
    <w:rsid w:val="00841087"/>
    <w:rsid w:val="0084117B"/>
    <w:rsid w:val="008416E9"/>
    <w:rsid w:val="00841A1E"/>
    <w:rsid w:val="00841D41"/>
    <w:rsid w:val="00842604"/>
    <w:rsid w:val="008427AB"/>
    <w:rsid w:val="008428D7"/>
    <w:rsid w:val="00842B98"/>
    <w:rsid w:val="00842BE4"/>
    <w:rsid w:val="00842E31"/>
    <w:rsid w:val="00843167"/>
    <w:rsid w:val="0084449D"/>
    <w:rsid w:val="008454DC"/>
    <w:rsid w:val="00845505"/>
    <w:rsid w:val="008458BB"/>
    <w:rsid w:val="00845B72"/>
    <w:rsid w:val="00845DFC"/>
    <w:rsid w:val="00845EE8"/>
    <w:rsid w:val="00846618"/>
    <w:rsid w:val="008470CA"/>
    <w:rsid w:val="0084735D"/>
    <w:rsid w:val="00847460"/>
    <w:rsid w:val="00847CBB"/>
    <w:rsid w:val="00847F44"/>
    <w:rsid w:val="00850B83"/>
    <w:rsid w:val="00850CEF"/>
    <w:rsid w:val="00850DF3"/>
    <w:rsid w:val="00850ED2"/>
    <w:rsid w:val="0085162C"/>
    <w:rsid w:val="00851967"/>
    <w:rsid w:val="00851DAB"/>
    <w:rsid w:val="008521C6"/>
    <w:rsid w:val="008524A7"/>
    <w:rsid w:val="00852AD3"/>
    <w:rsid w:val="00852C02"/>
    <w:rsid w:val="00854DD1"/>
    <w:rsid w:val="00854DF1"/>
    <w:rsid w:val="00854EAE"/>
    <w:rsid w:val="008550B3"/>
    <w:rsid w:val="008554D1"/>
    <w:rsid w:val="0085586F"/>
    <w:rsid w:val="00855DBD"/>
    <w:rsid w:val="00856774"/>
    <w:rsid w:val="0085692A"/>
    <w:rsid w:val="00856CAC"/>
    <w:rsid w:val="00856CFC"/>
    <w:rsid w:val="008573EE"/>
    <w:rsid w:val="00857890"/>
    <w:rsid w:val="00857D58"/>
    <w:rsid w:val="00860049"/>
    <w:rsid w:val="008601C0"/>
    <w:rsid w:val="0086031D"/>
    <w:rsid w:val="0086048A"/>
    <w:rsid w:val="008607CE"/>
    <w:rsid w:val="00860A30"/>
    <w:rsid w:val="00860B5E"/>
    <w:rsid w:val="00860B84"/>
    <w:rsid w:val="00860F3E"/>
    <w:rsid w:val="00861E8C"/>
    <w:rsid w:val="00861F8A"/>
    <w:rsid w:val="008622B0"/>
    <w:rsid w:val="00863551"/>
    <w:rsid w:val="008644C6"/>
    <w:rsid w:val="00864504"/>
    <w:rsid w:val="00864517"/>
    <w:rsid w:val="0086456C"/>
    <w:rsid w:val="0086485A"/>
    <w:rsid w:val="008656AC"/>
    <w:rsid w:val="00865842"/>
    <w:rsid w:val="008659CC"/>
    <w:rsid w:val="008666ED"/>
    <w:rsid w:val="00866A3D"/>
    <w:rsid w:val="00866CB5"/>
    <w:rsid w:val="00866EFE"/>
    <w:rsid w:val="00867139"/>
    <w:rsid w:val="008678C3"/>
    <w:rsid w:val="0087005A"/>
    <w:rsid w:val="00870331"/>
    <w:rsid w:val="008708A5"/>
    <w:rsid w:val="008708AD"/>
    <w:rsid w:val="0087092F"/>
    <w:rsid w:val="00870DCE"/>
    <w:rsid w:val="00871360"/>
    <w:rsid w:val="00871739"/>
    <w:rsid w:val="00871BB9"/>
    <w:rsid w:val="00871F6B"/>
    <w:rsid w:val="00871FEE"/>
    <w:rsid w:val="008724D6"/>
    <w:rsid w:val="008727D6"/>
    <w:rsid w:val="00872E4F"/>
    <w:rsid w:val="00873240"/>
    <w:rsid w:val="00873408"/>
    <w:rsid w:val="0087371F"/>
    <w:rsid w:val="0087396E"/>
    <w:rsid w:val="00873A6B"/>
    <w:rsid w:val="00873A96"/>
    <w:rsid w:val="00873C45"/>
    <w:rsid w:val="00873F2A"/>
    <w:rsid w:val="00874063"/>
    <w:rsid w:val="00874114"/>
    <w:rsid w:val="00874163"/>
    <w:rsid w:val="0087435E"/>
    <w:rsid w:val="0087471D"/>
    <w:rsid w:val="00874B78"/>
    <w:rsid w:val="00874C63"/>
    <w:rsid w:val="00874CC0"/>
    <w:rsid w:val="00874F15"/>
    <w:rsid w:val="00875174"/>
    <w:rsid w:val="00875903"/>
    <w:rsid w:val="00875C07"/>
    <w:rsid w:val="00875F20"/>
    <w:rsid w:val="0087602D"/>
    <w:rsid w:val="008763B6"/>
    <w:rsid w:val="008767FD"/>
    <w:rsid w:val="00876B04"/>
    <w:rsid w:val="00876B1A"/>
    <w:rsid w:val="00876B3F"/>
    <w:rsid w:val="00877236"/>
    <w:rsid w:val="00877807"/>
    <w:rsid w:val="00877B14"/>
    <w:rsid w:val="008806FD"/>
    <w:rsid w:val="00880AAD"/>
    <w:rsid w:val="0088113E"/>
    <w:rsid w:val="00881535"/>
    <w:rsid w:val="0088164B"/>
    <w:rsid w:val="008816E0"/>
    <w:rsid w:val="00881F1C"/>
    <w:rsid w:val="0088229F"/>
    <w:rsid w:val="0088291A"/>
    <w:rsid w:val="00882A3A"/>
    <w:rsid w:val="00882AA4"/>
    <w:rsid w:val="00882DD7"/>
    <w:rsid w:val="00882FFB"/>
    <w:rsid w:val="0088317B"/>
    <w:rsid w:val="00883C86"/>
    <w:rsid w:val="00884376"/>
    <w:rsid w:val="00884393"/>
    <w:rsid w:val="0088455C"/>
    <w:rsid w:val="008846DF"/>
    <w:rsid w:val="00884A8E"/>
    <w:rsid w:val="008850D7"/>
    <w:rsid w:val="0088512D"/>
    <w:rsid w:val="00885BD0"/>
    <w:rsid w:val="008864E8"/>
    <w:rsid w:val="00886840"/>
    <w:rsid w:val="00886E04"/>
    <w:rsid w:val="008870D2"/>
    <w:rsid w:val="00887224"/>
    <w:rsid w:val="008873EA"/>
    <w:rsid w:val="008874CC"/>
    <w:rsid w:val="00887985"/>
    <w:rsid w:val="00890553"/>
    <w:rsid w:val="00891079"/>
    <w:rsid w:val="00891345"/>
    <w:rsid w:val="00891BB1"/>
    <w:rsid w:val="008921B9"/>
    <w:rsid w:val="00892310"/>
    <w:rsid w:val="0089242D"/>
    <w:rsid w:val="00892966"/>
    <w:rsid w:val="00892CFC"/>
    <w:rsid w:val="00892D13"/>
    <w:rsid w:val="00892E3A"/>
    <w:rsid w:val="00892EF7"/>
    <w:rsid w:val="0089323A"/>
    <w:rsid w:val="008936A3"/>
    <w:rsid w:val="008939AB"/>
    <w:rsid w:val="00894180"/>
    <w:rsid w:val="008941BD"/>
    <w:rsid w:val="00894606"/>
    <w:rsid w:val="00894C66"/>
    <w:rsid w:val="00894C79"/>
    <w:rsid w:val="00894E73"/>
    <w:rsid w:val="00894E9D"/>
    <w:rsid w:val="00895095"/>
    <w:rsid w:val="00895371"/>
    <w:rsid w:val="008956AF"/>
    <w:rsid w:val="0089588E"/>
    <w:rsid w:val="008959CA"/>
    <w:rsid w:val="00896B7F"/>
    <w:rsid w:val="00896D6B"/>
    <w:rsid w:val="0089732B"/>
    <w:rsid w:val="008976F5"/>
    <w:rsid w:val="0089782D"/>
    <w:rsid w:val="00897FD4"/>
    <w:rsid w:val="008A057C"/>
    <w:rsid w:val="008A057F"/>
    <w:rsid w:val="008A0BD4"/>
    <w:rsid w:val="008A10FE"/>
    <w:rsid w:val="008A136C"/>
    <w:rsid w:val="008A166F"/>
    <w:rsid w:val="008A1795"/>
    <w:rsid w:val="008A1EA2"/>
    <w:rsid w:val="008A2214"/>
    <w:rsid w:val="008A229D"/>
    <w:rsid w:val="008A22B4"/>
    <w:rsid w:val="008A2B11"/>
    <w:rsid w:val="008A2E03"/>
    <w:rsid w:val="008A2E90"/>
    <w:rsid w:val="008A3178"/>
    <w:rsid w:val="008A3237"/>
    <w:rsid w:val="008A335F"/>
    <w:rsid w:val="008A3CA3"/>
    <w:rsid w:val="008A42E0"/>
    <w:rsid w:val="008A5346"/>
    <w:rsid w:val="008A56FF"/>
    <w:rsid w:val="008A5955"/>
    <w:rsid w:val="008A5D67"/>
    <w:rsid w:val="008A5F81"/>
    <w:rsid w:val="008A6366"/>
    <w:rsid w:val="008A63F6"/>
    <w:rsid w:val="008A6BC4"/>
    <w:rsid w:val="008A6F08"/>
    <w:rsid w:val="008A6FC7"/>
    <w:rsid w:val="008A7691"/>
    <w:rsid w:val="008B0309"/>
    <w:rsid w:val="008B05D4"/>
    <w:rsid w:val="008B1540"/>
    <w:rsid w:val="008B17E0"/>
    <w:rsid w:val="008B18DD"/>
    <w:rsid w:val="008B1E99"/>
    <w:rsid w:val="008B1F08"/>
    <w:rsid w:val="008B1FF1"/>
    <w:rsid w:val="008B20F0"/>
    <w:rsid w:val="008B2598"/>
    <w:rsid w:val="008B2841"/>
    <w:rsid w:val="008B297F"/>
    <w:rsid w:val="008B2AB6"/>
    <w:rsid w:val="008B2CBF"/>
    <w:rsid w:val="008B3D18"/>
    <w:rsid w:val="008B430E"/>
    <w:rsid w:val="008B4416"/>
    <w:rsid w:val="008B4801"/>
    <w:rsid w:val="008B5195"/>
    <w:rsid w:val="008B545A"/>
    <w:rsid w:val="008B588A"/>
    <w:rsid w:val="008B5ACA"/>
    <w:rsid w:val="008B5B1F"/>
    <w:rsid w:val="008B6049"/>
    <w:rsid w:val="008B626A"/>
    <w:rsid w:val="008B6CF2"/>
    <w:rsid w:val="008B6D76"/>
    <w:rsid w:val="008B7222"/>
    <w:rsid w:val="008B7D31"/>
    <w:rsid w:val="008C03BE"/>
    <w:rsid w:val="008C0F89"/>
    <w:rsid w:val="008C14D4"/>
    <w:rsid w:val="008C2581"/>
    <w:rsid w:val="008C2FC3"/>
    <w:rsid w:val="008C3044"/>
    <w:rsid w:val="008C374F"/>
    <w:rsid w:val="008C37B1"/>
    <w:rsid w:val="008C3A61"/>
    <w:rsid w:val="008C3F03"/>
    <w:rsid w:val="008C424F"/>
    <w:rsid w:val="008C4638"/>
    <w:rsid w:val="008C4B86"/>
    <w:rsid w:val="008C522F"/>
    <w:rsid w:val="008C5620"/>
    <w:rsid w:val="008C56C7"/>
    <w:rsid w:val="008C58BC"/>
    <w:rsid w:val="008C60E6"/>
    <w:rsid w:val="008C659B"/>
    <w:rsid w:val="008C6D9E"/>
    <w:rsid w:val="008C6F6F"/>
    <w:rsid w:val="008C7758"/>
    <w:rsid w:val="008D04BE"/>
    <w:rsid w:val="008D0E89"/>
    <w:rsid w:val="008D0EF8"/>
    <w:rsid w:val="008D0F75"/>
    <w:rsid w:val="008D113D"/>
    <w:rsid w:val="008D1355"/>
    <w:rsid w:val="008D1AC9"/>
    <w:rsid w:val="008D1CAD"/>
    <w:rsid w:val="008D1E92"/>
    <w:rsid w:val="008D21B8"/>
    <w:rsid w:val="008D2458"/>
    <w:rsid w:val="008D24F6"/>
    <w:rsid w:val="008D26C5"/>
    <w:rsid w:val="008D28E7"/>
    <w:rsid w:val="008D2E24"/>
    <w:rsid w:val="008D2E5B"/>
    <w:rsid w:val="008D2F2B"/>
    <w:rsid w:val="008D348A"/>
    <w:rsid w:val="008D3772"/>
    <w:rsid w:val="008D3DE4"/>
    <w:rsid w:val="008D3E4C"/>
    <w:rsid w:val="008D4552"/>
    <w:rsid w:val="008D4747"/>
    <w:rsid w:val="008D49CA"/>
    <w:rsid w:val="008D4B1D"/>
    <w:rsid w:val="008D51DA"/>
    <w:rsid w:val="008D5857"/>
    <w:rsid w:val="008D5B24"/>
    <w:rsid w:val="008D6033"/>
    <w:rsid w:val="008D65E6"/>
    <w:rsid w:val="008D6665"/>
    <w:rsid w:val="008D6871"/>
    <w:rsid w:val="008D6B6E"/>
    <w:rsid w:val="008D6DAB"/>
    <w:rsid w:val="008D7C0D"/>
    <w:rsid w:val="008D7DB2"/>
    <w:rsid w:val="008D7E46"/>
    <w:rsid w:val="008E0058"/>
    <w:rsid w:val="008E0641"/>
    <w:rsid w:val="008E1C10"/>
    <w:rsid w:val="008E231E"/>
    <w:rsid w:val="008E2721"/>
    <w:rsid w:val="008E2FCA"/>
    <w:rsid w:val="008E30F2"/>
    <w:rsid w:val="008E35A2"/>
    <w:rsid w:val="008E368F"/>
    <w:rsid w:val="008E36EB"/>
    <w:rsid w:val="008E37AB"/>
    <w:rsid w:val="008E3DD4"/>
    <w:rsid w:val="008E44D3"/>
    <w:rsid w:val="008E4578"/>
    <w:rsid w:val="008E4736"/>
    <w:rsid w:val="008E4834"/>
    <w:rsid w:val="008E5764"/>
    <w:rsid w:val="008E5DF6"/>
    <w:rsid w:val="008E6955"/>
    <w:rsid w:val="008E6ACF"/>
    <w:rsid w:val="008E6C45"/>
    <w:rsid w:val="008E6E42"/>
    <w:rsid w:val="008E795E"/>
    <w:rsid w:val="008E7ACD"/>
    <w:rsid w:val="008E7F8E"/>
    <w:rsid w:val="008F0AF0"/>
    <w:rsid w:val="008F1572"/>
    <w:rsid w:val="008F28A7"/>
    <w:rsid w:val="008F2B9C"/>
    <w:rsid w:val="008F2DB8"/>
    <w:rsid w:val="008F2F61"/>
    <w:rsid w:val="008F2FF9"/>
    <w:rsid w:val="008F3184"/>
    <w:rsid w:val="008F31A4"/>
    <w:rsid w:val="008F349C"/>
    <w:rsid w:val="008F3710"/>
    <w:rsid w:val="008F3800"/>
    <w:rsid w:val="008F384B"/>
    <w:rsid w:val="008F4043"/>
    <w:rsid w:val="008F427F"/>
    <w:rsid w:val="008F44D4"/>
    <w:rsid w:val="008F54B6"/>
    <w:rsid w:val="008F5845"/>
    <w:rsid w:val="008F5949"/>
    <w:rsid w:val="008F61DC"/>
    <w:rsid w:val="008F686C"/>
    <w:rsid w:val="008F6A01"/>
    <w:rsid w:val="008F6EA9"/>
    <w:rsid w:val="008F7117"/>
    <w:rsid w:val="008F72D4"/>
    <w:rsid w:val="009007C6"/>
    <w:rsid w:val="009007EE"/>
    <w:rsid w:val="009017DE"/>
    <w:rsid w:val="00901E8A"/>
    <w:rsid w:val="0090241E"/>
    <w:rsid w:val="009027D3"/>
    <w:rsid w:val="00902C69"/>
    <w:rsid w:val="009039FF"/>
    <w:rsid w:val="00903A7A"/>
    <w:rsid w:val="00903BD3"/>
    <w:rsid w:val="00903E6B"/>
    <w:rsid w:val="0090402E"/>
    <w:rsid w:val="0090451D"/>
    <w:rsid w:val="00904D67"/>
    <w:rsid w:val="00905666"/>
    <w:rsid w:val="009059F4"/>
    <w:rsid w:val="00905C6C"/>
    <w:rsid w:val="00905CCB"/>
    <w:rsid w:val="00905D10"/>
    <w:rsid w:val="00905F5B"/>
    <w:rsid w:val="009061B8"/>
    <w:rsid w:val="00906278"/>
    <w:rsid w:val="0090651D"/>
    <w:rsid w:val="009072BB"/>
    <w:rsid w:val="00907710"/>
    <w:rsid w:val="00907CB4"/>
    <w:rsid w:val="00907D39"/>
    <w:rsid w:val="0091010B"/>
    <w:rsid w:val="0091105A"/>
    <w:rsid w:val="0091181B"/>
    <w:rsid w:val="00911D93"/>
    <w:rsid w:val="00911E82"/>
    <w:rsid w:val="00912178"/>
    <w:rsid w:val="00912801"/>
    <w:rsid w:val="00912C23"/>
    <w:rsid w:val="00913B21"/>
    <w:rsid w:val="00913F82"/>
    <w:rsid w:val="00914913"/>
    <w:rsid w:val="00914B62"/>
    <w:rsid w:val="00914B9B"/>
    <w:rsid w:val="0091515E"/>
    <w:rsid w:val="00915342"/>
    <w:rsid w:val="009154D4"/>
    <w:rsid w:val="00915ABB"/>
    <w:rsid w:val="0091639E"/>
    <w:rsid w:val="00916501"/>
    <w:rsid w:val="00916900"/>
    <w:rsid w:val="00916A66"/>
    <w:rsid w:val="00916D48"/>
    <w:rsid w:val="00917346"/>
    <w:rsid w:val="0091740D"/>
    <w:rsid w:val="00917BDE"/>
    <w:rsid w:val="00917EBC"/>
    <w:rsid w:val="00917EBE"/>
    <w:rsid w:val="009219D8"/>
    <w:rsid w:val="00921EFD"/>
    <w:rsid w:val="009222E8"/>
    <w:rsid w:val="00922672"/>
    <w:rsid w:val="00922C2A"/>
    <w:rsid w:val="00922CCB"/>
    <w:rsid w:val="00922DA5"/>
    <w:rsid w:val="00922E0F"/>
    <w:rsid w:val="00922EB6"/>
    <w:rsid w:val="00922F75"/>
    <w:rsid w:val="00923083"/>
    <w:rsid w:val="00923136"/>
    <w:rsid w:val="0092333D"/>
    <w:rsid w:val="009233D7"/>
    <w:rsid w:val="00923645"/>
    <w:rsid w:val="009236C8"/>
    <w:rsid w:val="00923771"/>
    <w:rsid w:val="0092394B"/>
    <w:rsid w:val="00923A2C"/>
    <w:rsid w:val="00924C39"/>
    <w:rsid w:val="00924F70"/>
    <w:rsid w:val="00925124"/>
    <w:rsid w:val="00925322"/>
    <w:rsid w:val="00925A98"/>
    <w:rsid w:val="00926409"/>
    <w:rsid w:val="009264E6"/>
    <w:rsid w:val="00926858"/>
    <w:rsid w:val="00926C0F"/>
    <w:rsid w:val="009270A3"/>
    <w:rsid w:val="00927746"/>
    <w:rsid w:val="0092794A"/>
    <w:rsid w:val="00927D36"/>
    <w:rsid w:val="0093087B"/>
    <w:rsid w:val="00930EBC"/>
    <w:rsid w:val="009317F6"/>
    <w:rsid w:val="00931BDC"/>
    <w:rsid w:val="00931C56"/>
    <w:rsid w:val="00932253"/>
    <w:rsid w:val="00932BE9"/>
    <w:rsid w:val="00933005"/>
    <w:rsid w:val="00933743"/>
    <w:rsid w:val="00933904"/>
    <w:rsid w:val="00933B86"/>
    <w:rsid w:val="009344AD"/>
    <w:rsid w:val="00934679"/>
    <w:rsid w:val="009349D9"/>
    <w:rsid w:val="00934B85"/>
    <w:rsid w:val="00934C51"/>
    <w:rsid w:val="00934F0F"/>
    <w:rsid w:val="0093506C"/>
    <w:rsid w:val="009353EF"/>
    <w:rsid w:val="00936222"/>
    <w:rsid w:val="00936571"/>
    <w:rsid w:val="00936996"/>
    <w:rsid w:val="00936ACF"/>
    <w:rsid w:val="009373D2"/>
    <w:rsid w:val="009373FB"/>
    <w:rsid w:val="00937411"/>
    <w:rsid w:val="00937540"/>
    <w:rsid w:val="00940145"/>
    <w:rsid w:val="009403A8"/>
    <w:rsid w:val="009405EB"/>
    <w:rsid w:val="0094081D"/>
    <w:rsid w:val="00940BAE"/>
    <w:rsid w:val="00940C3E"/>
    <w:rsid w:val="0094122B"/>
    <w:rsid w:val="0094147B"/>
    <w:rsid w:val="009415E8"/>
    <w:rsid w:val="00941944"/>
    <w:rsid w:val="00941C0F"/>
    <w:rsid w:val="0094226A"/>
    <w:rsid w:val="00942872"/>
    <w:rsid w:val="00942B3E"/>
    <w:rsid w:val="009431C6"/>
    <w:rsid w:val="00943BD3"/>
    <w:rsid w:val="00944022"/>
    <w:rsid w:val="00944C87"/>
    <w:rsid w:val="00945334"/>
    <w:rsid w:val="0094579C"/>
    <w:rsid w:val="0094622A"/>
    <w:rsid w:val="00946349"/>
    <w:rsid w:val="009469B9"/>
    <w:rsid w:val="009469DA"/>
    <w:rsid w:val="00947958"/>
    <w:rsid w:val="0094799C"/>
    <w:rsid w:val="009479B2"/>
    <w:rsid w:val="00947FB8"/>
    <w:rsid w:val="0095038F"/>
    <w:rsid w:val="009509C3"/>
    <w:rsid w:val="009509CE"/>
    <w:rsid w:val="0095101F"/>
    <w:rsid w:val="00951A13"/>
    <w:rsid w:val="00951C3B"/>
    <w:rsid w:val="0095272C"/>
    <w:rsid w:val="00952915"/>
    <w:rsid w:val="009534DD"/>
    <w:rsid w:val="009536F1"/>
    <w:rsid w:val="00954321"/>
    <w:rsid w:val="00954DF1"/>
    <w:rsid w:val="00955277"/>
    <w:rsid w:val="00955973"/>
    <w:rsid w:val="00955C06"/>
    <w:rsid w:val="00955D1C"/>
    <w:rsid w:val="00956358"/>
    <w:rsid w:val="00956432"/>
    <w:rsid w:val="00956469"/>
    <w:rsid w:val="00956A09"/>
    <w:rsid w:val="00956EF0"/>
    <w:rsid w:val="00956FEE"/>
    <w:rsid w:val="0095728E"/>
    <w:rsid w:val="00957391"/>
    <w:rsid w:val="00957ACA"/>
    <w:rsid w:val="0096185E"/>
    <w:rsid w:val="00961962"/>
    <w:rsid w:val="009619D0"/>
    <w:rsid w:val="00961CA2"/>
    <w:rsid w:val="0096280B"/>
    <w:rsid w:val="00962CF8"/>
    <w:rsid w:val="0096302B"/>
    <w:rsid w:val="00963170"/>
    <w:rsid w:val="00963BE8"/>
    <w:rsid w:val="00963DBF"/>
    <w:rsid w:val="00963F22"/>
    <w:rsid w:val="009641E0"/>
    <w:rsid w:val="0096429B"/>
    <w:rsid w:val="009646FE"/>
    <w:rsid w:val="0096473F"/>
    <w:rsid w:val="00964847"/>
    <w:rsid w:val="00964AE7"/>
    <w:rsid w:val="00964D10"/>
    <w:rsid w:val="00964F1C"/>
    <w:rsid w:val="00965238"/>
    <w:rsid w:val="0096527E"/>
    <w:rsid w:val="0096575B"/>
    <w:rsid w:val="009657C6"/>
    <w:rsid w:val="009658D7"/>
    <w:rsid w:val="00965ED3"/>
    <w:rsid w:val="00965F05"/>
    <w:rsid w:val="00965FD6"/>
    <w:rsid w:val="00966113"/>
    <w:rsid w:val="00966383"/>
    <w:rsid w:val="009663C8"/>
    <w:rsid w:val="00966639"/>
    <w:rsid w:val="009670D7"/>
    <w:rsid w:val="0096736E"/>
    <w:rsid w:val="00967386"/>
    <w:rsid w:val="00967A9C"/>
    <w:rsid w:val="00967EF5"/>
    <w:rsid w:val="00970994"/>
    <w:rsid w:val="00970CE0"/>
    <w:rsid w:val="00970F90"/>
    <w:rsid w:val="00971302"/>
    <w:rsid w:val="009715DE"/>
    <w:rsid w:val="00971C69"/>
    <w:rsid w:val="00971E64"/>
    <w:rsid w:val="0097247B"/>
    <w:rsid w:val="00972CC0"/>
    <w:rsid w:val="00973380"/>
    <w:rsid w:val="00973591"/>
    <w:rsid w:val="00973BB8"/>
    <w:rsid w:val="00973F85"/>
    <w:rsid w:val="00974265"/>
    <w:rsid w:val="00974300"/>
    <w:rsid w:val="00974723"/>
    <w:rsid w:val="009748DA"/>
    <w:rsid w:val="00974D23"/>
    <w:rsid w:val="00974FB3"/>
    <w:rsid w:val="00975327"/>
    <w:rsid w:val="0097563C"/>
    <w:rsid w:val="00975A5F"/>
    <w:rsid w:val="00975CF3"/>
    <w:rsid w:val="00976285"/>
    <w:rsid w:val="00977403"/>
    <w:rsid w:val="0097764C"/>
    <w:rsid w:val="0097772E"/>
    <w:rsid w:val="009803C3"/>
    <w:rsid w:val="009804F5"/>
    <w:rsid w:val="00980A26"/>
    <w:rsid w:val="009812A6"/>
    <w:rsid w:val="00981532"/>
    <w:rsid w:val="0098272B"/>
    <w:rsid w:val="00982A29"/>
    <w:rsid w:val="00982CC9"/>
    <w:rsid w:val="00983388"/>
    <w:rsid w:val="00983877"/>
    <w:rsid w:val="00983B1E"/>
    <w:rsid w:val="00983D1F"/>
    <w:rsid w:val="0098461D"/>
    <w:rsid w:val="00984D1C"/>
    <w:rsid w:val="00984DC0"/>
    <w:rsid w:val="00984FE4"/>
    <w:rsid w:val="009853E0"/>
    <w:rsid w:val="00985D4D"/>
    <w:rsid w:val="00985DA4"/>
    <w:rsid w:val="00985FD8"/>
    <w:rsid w:val="00986238"/>
    <w:rsid w:val="009863B5"/>
    <w:rsid w:val="00986416"/>
    <w:rsid w:val="009865FC"/>
    <w:rsid w:val="00986777"/>
    <w:rsid w:val="00986A8B"/>
    <w:rsid w:val="00986D7A"/>
    <w:rsid w:val="00986FD4"/>
    <w:rsid w:val="00986FFE"/>
    <w:rsid w:val="00987556"/>
    <w:rsid w:val="0098756A"/>
    <w:rsid w:val="00987654"/>
    <w:rsid w:val="0098794D"/>
    <w:rsid w:val="00987A97"/>
    <w:rsid w:val="00990365"/>
    <w:rsid w:val="009904CA"/>
    <w:rsid w:val="0099070D"/>
    <w:rsid w:val="00990A55"/>
    <w:rsid w:val="00990AAF"/>
    <w:rsid w:val="00990BC1"/>
    <w:rsid w:val="00990D99"/>
    <w:rsid w:val="00990EE4"/>
    <w:rsid w:val="00990FDC"/>
    <w:rsid w:val="00991F48"/>
    <w:rsid w:val="00992677"/>
    <w:rsid w:val="00992796"/>
    <w:rsid w:val="00992CD8"/>
    <w:rsid w:val="00992FA4"/>
    <w:rsid w:val="0099302F"/>
    <w:rsid w:val="0099325F"/>
    <w:rsid w:val="00993324"/>
    <w:rsid w:val="00993774"/>
    <w:rsid w:val="009939CB"/>
    <w:rsid w:val="00993A6B"/>
    <w:rsid w:val="00994A27"/>
    <w:rsid w:val="00994A40"/>
    <w:rsid w:val="00994A70"/>
    <w:rsid w:val="00994B07"/>
    <w:rsid w:val="00995022"/>
    <w:rsid w:val="00995288"/>
    <w:rsid w:val="00995695"/>
    <w:rsid w:val="00995CF0"/>
    <w:rsid w:val="00995E62"/>
    <w:rsid w:val="00996DDA"/>
    <w:rsid w:val="00997482"/>
    <w:rsid w:val="009974FA"/>
    <w:rsid w:val="00997636"/>
    <w:rsid w:val="009A0FAE"/>
    <w:rsid w:val="009A158B"/>
    <w:rsid w:val="009A16EB"/>
    <w:rsid w:val="009A1BC5"/>
    <w:rsid w:val="009A1C08"/>
    <w:rsid w:val="009A1E06"/>
    <w:rsid w:val="009A2320"/>
    <w:rsid w:val="009A272B"/>
    <w:rsid w:val="009A29D8"/>
    <w:rsid w:val="009A2D19"/>
    <w:rsid w:val="009A39D0"/>
    <w:rsid w:val="009A4236"/>
    <w:rsid w:val="009A4641"/>
    <w:rsid w:val="009A4657"/>
    <w:rsid w:val="009A47A4"/>
    <w:rsid w:val="009A4FD6"/>
    <w:rsid w:val="009A5C83"/>
    <w:rsid w:val="009A5FCF"/>
    <w:rsid w:val="009A60D8"/>
    <w:rsid w:val="009A62B7"/>
    <w:rsid w:val="009A62DB"/>
    <w:rsid w:val="009A67F1"/>
    <w:rsid w:val="009A6B1C"/>
    <w:rsid w:val="009A6D47"/>
    <w:rsid w:val="009A6D8F"/>
    <w:rsid w:val="009A6DAB"/>
    <w:rsid w:val="009A6DB5"/>
    <w:rsid w:val="009A70B1"/>
    <w:rsid w:val="009A7399"/>
    <w:rsid w:val="009A74B2"/>
    <w:rsid w:val="009A74C9"/>
    <w:rsid w:val="009A74D7"/>
    <w:rsid w:val="009A784D"/>
    <w:rsid w:val="009B00A7"/>
    <w:rsid w:val="009B013E"/>
    <w:rsid w:val="009B0525"/>
    <w:rsid w:val="009B0638"/>
    <w:rsid w:val="009B0A16"/>
    <w:rsid w:val="009B0CF2"/>
    <w:rsid w:val="009B1FE6"/>
    <w:rsid w:val="009B2259"/>
    <w:rsid w:val="009B24A3"/>
    <w:rsid w:val="009B2D88"/>
    <w:rsid w:val="009B33AB"/>
    <w:rsid w:val="009B38B4"/>
    <w:rsid w:val="009B3EBF"/>
    <w:rsid w:val="009B3F80"/>
    <w:rsid w:val="009B436B"/>
    <w:rsid w:val="009B4409"/>
    <w:rsid w:val="009B4425"/>
    <w:rsid w:val="009B44DB"/>
    <w:rsid w:val="009B4A41"/>
    <w:rsid w:val="009B4BEF"/>
    <w:rsid w:val="009B4D59"/>
    <w:rsid w:val="009B55E4"/>
    <w:rsid w:val="009B5F4B"/>
    <w:rsid w:val="009B610B"/>
    <w:rsid w:val="009B63C1"/>
    <w:rsid w:val="009B65B5"/>
    <w:rsid w:val="009B66AC"/>
    <w:rsid w:val="009B708A"/>
    <w:rsid w:val="009B7245"/>
    <w:rsid w:val="009B7257"/>
    <w:rsid w:val="009B79B2"/>
    <w:rsid w:val="009B7B64"/>
    <w:rsid w:val="009C05DF"/>
    <w:rsid w:val="009C066A"/>
    <w:rsid w:val="009C0E5C"/>
    <w:rsid w:val="009C0FD0"/>
    <w:rsid w:val="009C261F"/>
    <w:rsid w:val="009C2923"/>
    <w:rsid w:val="009C31AF"/>
    <w:rsid w:val="009C42CA"/>
    <w:rsid w:val="009C431B"/>
    <w:rsid w:val="009C435C"/>
    <w:rsid w:val="009C435E"/>
    <w:rsid w:val="009C45E6"/>
    <w:rsid w:val="009C4BB5"/>
    <w:rsid w:val="009C5D2E"/>
    <w:rsid w:val="009C5D8E"/>
    <w:rsid w:val="009C5FE9"/>
    <w:rsid w:val="009C64CC"/>
    <w:rsid w:val="009C67C6"/>
    <w:rsid w:val="009C6D3C"/>
    <w:rsid w:val="009C7044"/>
    <w:rsid w:val="009C7D72"/>
    <w:rsid w:val="009D0344"/>
    <w:rsid w:val="009D0389"/>
    <w:rsid w:val="009D05F4"/>
    <w:rsid w:val="009D0D8A"/>
    <w:rsid w:val="009D0F89"/>
    <w:rsid w:val="009D16A1"/>
    <w:rsid w:val="009D1F2C"/>
    <w:rsid w:val="009D24B1"/>
    <w:rsid w:val="009D2672"/>
    <w:rsid w:val="009D2998"/>
    <w:rsid w:val="009D2B69"/>
    <w:rsid w:val="009D2BCF"/>
    <w:rsid w:val="009D2BE4"/>
    <w:rsid w:val="009D2C65"/>
    <w:rsid w:val="009D2EC5"/>
    <w:rsid w:val="009D2F10"/>
    <w:rsid w:val="009D38A9"/>
    <w:rsid w:val="009D3A33"/>
    <w:rsid w:val="009D3B14"/>
    <w:rsid w:val="009D42C1"/>
    <w:rsid w:val="009D4321"/>
    <w:rsid w:val="009D46AD"/>
    <w:rsid w:val="009D4738"/>
    <w:rsid w:val="009D5717"/>
    <w:rsid w:val="009D58AE"/>
    <w:rsid w:val="009D5A62"/>
    <w:rsid w:val="009D5AC6"/>
    <w:rsid w:val="009D5B80"/>
    <w:rsid w:val="009D5D5F"/>
    <w:rsid w:val="009D5D85"/>
    <w:rsid w:val="009D66AD"/>
    <w:rsid w:val="009D7172"/>
    <w:rsid w:val="009D75A9"/>
    <w:rsid w:val="009E05DD"/>
    <w:rsid w:val="009E0D60"/>
    <w:rsid w:val="009E12E9"/>
    <w:rsid w:val="009E155D"/>
    <w:rsid w:val="009E1D8C"/>
    <w:rsid w:val="009E1F21"/>
    <w:rsid w:val="009E207B"/>
    <w:rsid w:val="009E2387"/>
    <w:rsid w:val="009E27A9"/>
    <w:rsid w:val="009E2C52"/>
    <w:rsid w:val="009E3051"/>
    <w:rsid w:val="009E3259"/>
    <w:rsid w:val="009E3496"/>
    <w:rsid w:val="009E35E5"/>
    <w:rsid w:val="009E3640"/>
    <w:rsid w:val="009E3C03"/>
    <w:rsid w:val="009E406F"/>
    <w:rsid w:val="009E40D9"/>
    <w:rsid w:val="009E452C"/>
    <w:rsid w:val="009E4634"/>
    <w:rsid w:val="009E502C"/>
    <w:rsid w:val="009E517B"/>
    <w:rsid w:val="009E5503"/>
    <w:rsid w:val="009E5829"/>
    <w:rsid w:val="009E593A"/>
    <w:rsid w:val="009E5984"/>
    <w:rsid w:val="009E599F"/>
    <w:rsid w:val="009E59F8"/>
    <w:rsid w:val="009E5DB3"/>
    <w:rsid w:val="009E60A6"/>
    <w:rsid w:val="009E64FE"/>
    <w:rsid w:val="009E6634"/>
    <w:rsid w:val="009E66D2"/>
    <w:rsid w:val="009E68E0"/>
    <w:rsid w:val="009E68E9"/>
    <w:rsid w:val="009E6CD5"/>
    <w:rsid w:val="009E6D21"/>
    <w:rsid w:val="009E6E45"/>
    <w:rsid w:val="009E71E0"/>
    <w:rsid w:val="009E7430"/>
    <w:rsid w:val="009E761D"/>
    <w:rsid w:val="009E7794"/>
    <w:rsid w:val="009E7AE9"/>
    <w:rsid w:val="009F0160"/>
    <w:rsid w:val="009F10BA"/>
    <w:rsid w:val="009F12C6"/>
    <w:rsid w:val="009F196E"/>
    <w:rsid w:val="009F1B32"/>
    <w:rsid w:val="009F2153"/>
    <w:rsid w:val="009F3051"/>
    <w:rsid w:val="009F30B5"/>
    <w:rsid w:val="009F32F1"/>
    <w:rsid w:val="009F336F"/>
    <w:rsid w:val="009F34F0"/>
    <w:rsid w:val="009F3F35"/>
    <w:rsid w:val="009F3F4D"/>
    <w:rsid w:val="009F4421"/>
    <w:rsid w:val="009F44C6"/>
    <w:rsid w:val="009F455D"/>
    <w:rsid w:val="009F4DCE"/>
    <w:rsid w:val="009F4E82"/>
    <w:rsid w:val="009F50FA"/>
    <w:rsid w:val="009F5441"/>
    <w:rsid w:val="009F5452"/>
    <w:rsid w:val="009F5C7E"/>
    <w:rsid w:val="009F621A"/>
    <w:rsid w:val="009F6350"/>
    <w:rsid w:val="009F744C"/>
    <w:rsid w:val="00A0006B"/>
    <w:rsid w:val="00A00AEA"/>
    <w:rsid w:val="00A00DAF"/>
    <w:rsid w:val="00A0146E"/>
    <w:rsid w:val="00A01496"/>
    <w:rsid w:val="00A025E8"/>
    <w:rsid w:val="00A02937"/>
    <w:rsid w:val="00A03437"/>
    <w:rsid w:val="00A0359F"/>
    <w:rsid w:val="00A03DD2"/>
    <w:rsid w:val="00A03F86"/>
    <w:rsid w:val="00A0402B"/>
    <w:rsid w:val="00A04442"/>
    <w:rsid w:val="00A04BC4"/>
    <w:rsid w:val="00A053A7"/>
    <w:rsid w:val="00A05555"/>
    <w:rsid w:val="00A0556E"/>
    <w:rsid w:val="00A05599"/>
    <w:rsid w:val="00A0571D"/>
    <w:rsid w:val="00A05D76"/>
    <w:rsid w:val="00A060D6"/>
    <w:rsid w:val="00A062ED"/>
    <w:rsid w:val="00A06356"/>
    <w:rsid w:val="00A067E1"/>
    <w:rsid w:val="00A10772"/>
    <w:rsid w:val="00A10837"/>
    <w:rsid w:val="00A10ADA"/>
    <w:rsid w:val="00A1109C"/>
    <w:rsid w:val="00A11E4B"/>
    <w:rsid w:val="00A12256"/>
    <w:rsid w:val="00A1230C"/>
    <w:rsid w:val="00A12562"/>
    <w:rsid w:val="00A127C2"/>
    <w:rsid w:val="00A129DD"/>
    <w:rsid w:val="00A12A00"/>
    <w:rsid w:val="00A13163"/>
    <w:rsid w:val="00A131C4"/>
    <w:rsid w:val="00A13946"/>
    <w:rsid w:val="00A13CB8"/>
    <w:rsid w:val="00A13D1C"/>
    <w:rsid w:val="00A141BD"/>
    <w:rsid w:val="00A147D1"/>
    <w:rsid w:val="00A14CF5"/>
    <w:rsid w:val="00A14E49"/>
    <w:rsid w:val="00A15783"/>
    <w:rsid w:val="00A157DB"/>
    <w:rsid w:val="00A15CFC"/>
    <w:rsid w:val="00A15ECE"/>
    <w:rsid w:val="00A16BA2"/>
    <w:rsid w:val="00A16BFF"/>
    <w:rsid w:val="00A16D8D"/>
    <w:rsid w:val="00A16EE7"/>
    <w:rsid w:val="00A17009"/>
    <w:rsid w:val="00A17244"/>
    <w:rsid w:val="00A17F2C"/>
    <w:rsid w:val="00A20379"/>
    <w:rsid w:val="00A20A94"/>
    <w:rsid w:val="00A20DCD"/>
    <w:rsid w:val="00A20E2F"/>
    <w:rsid w:val="00A20E5D"/>
    <w:rsid w:val="00A20FBF"/>
    <w:rsid w:val="00A2139A"/>
    <w:rsid w:val="00A21632"/>
    <w:rsid w:val="00A21826"/>
    <w:rsid w:val="00A2191F"/>
    <w:rsid w:val="00A21EF0"/>
    <w:rsid w:val="00A2274B"/>
    <w:rsid w:val="00A22760"/>
    <w:rsid w:val="00A2281B"/>
    <w:rsid w:val="00A22A29"/>
    <w:rsid w:val="00A22A46"/>
    <w:rsid w:val="00A2326B"/>
    <w:rsid w:val="00A23706"/>
    <w:rsid w:val="00A2398B"/>
    <w:rsid w:val="00A23D0D"/>
    <w:rsid w:val="00A23D76"/>
    <w:rsid w:val="00A23DC8"/>
    <w:rsid w:val="00A2419E"/>
    <w:rsid w:val="00A24D15"/>
    <w:rsid w:val="00A24FD1"/>
    <w:rsid w:val="00A25440"/>
    <w:rsid w:val="00A254DF"/>
    <w:rsid w:val="00A257BF"/>
    <w:rsid w:val="00A259E1"/>
    <w:rsid w:val="00A26352"/>
    <w:rsid w:val="00A26553"/>
    <w:rsid w:val="00A26886"/>
    <w:rsid w:val="00A26D52"/>
    <w:rsid w:val="00A26F84"/>
    <w:rsid w:val="00A27766"/>
    <w:rsid w:val="00A27B08"/>
    <w:rsid w:val="00A27E94"/>
    <w:rsid w:val="00A30283"/>
    <w:rsid w:val="00A3060C"/>
    <w:rsid w:val="00A30C1E"/>
    <w:rsid w:val="00A30CD3"/>
    <w:rsid w:val="00A30E95"/>
    <w:rsid w:val="00A314CD"/>
    <w:rsid w:val="00A3153B"/>
    <w:rsid w:val="00A318DF"/>
    <w:rsid w:val="00A318F9"/>
    <w:rsid w:val="00A31D4A"/>
    <w:rsid w:val="00A32E55"/>
    <w:rsid w:val="00A32EBF"/>
    <w:rsid w:val="00A3303F"/>
    <w:rsid w:val="00A33127"/>
    <w:rsid w:val="00A3346C"/>
    <w:rsid w:val="00A3376E"/>
    <w:rsid w:val="00A33D64"/>
    <w:rsid w:val="00A34326"/>
    <w:rsid w:val="00A3472D"/>
    <w:rsid w:val="00A3479B"/>
    <w:rsid w:val="00A34F73"/>
    <w:rsid w:val="00A35366"/>
    <w:rsid w:val="00A355E9"/>
    <w:rsid w:val="00A358E7"/>
    <w:rsid w:val="00A35F25"/>
    <w:rsid w:val="00A3678A"/>
    <w:rsid w:val="00A36AE4"/>
    <w:rsid w:val="00A36DCC"/>
    <w:rsid w:val="00A3706E"/>
    <w:rsid w:val="00A37474"/>
    <w:rsid w:val="00A375D9"/>
    <w:rsid w:val="00A37622"/>
    <w:rsid w:val="00A37AA3"/>
    <w:rsid w:val="00A37DD2"/>
    <w:rsid w:val="00A40388"/>
    <w:rsid w:val="00A40C58"/>
    <w:rsid w:val="00A40D47"/>
    <w:rsid w:val="00A41377"/>
    <w:rsid w:val="00A415DF"/>
    <w:rsid w:val="00A418B1"/>
    <w:rsid w:val="00A419FC"/>
    <w:rsid w:val="00A41B6D"/>
    <w:rsid w:val="00A42425"/>
    <w:rsid w:val="00A424C7"/>
    <w:rsid w:val="00A424DB"/>
    <w:rsid w:val="00A4253C"/>
    <w:rsid w:val="00A427C7"/>
    <w:rsid w:val="00A42BF2"/>
    <w:rsid w:val="00A42C70"/>
    <w:rsid w:val="00A43410"/>
    <w:rsid w:val="00A438BD"/>
    <w:rsid w:val="00A43E5E"/>
    <w:rsid w:val="00A440E3"/>
    <w:rsid w:val="00A4478C"/>
    <w:rsid w:val="00A44B09"/>
    <w:rsid w:val="00A451F5"/>
    <w:rsid w:val="00A45407"/>
    <w:rsid w:val="00A45497"/>
    <w:rsid w:val="00A45524"/>
    <w:rsid w:val="00A455FC"/>
    <w:rsid w:val="00A45A6F"/>
    <w:rsid w:val="00A46127"/>
    <w:rsid w:val="00A46671"/>
    <w:rsid w:val="00A46A97"/>
    <w:rsid w:val="00A46B75"/>
    <w:rsid w:val="00A47484"/>
    <w:rsid w:val="00A47F19"/>
    <w:rsid w:val="00A505DF"/>
    <w:rsid w:val="00A509D3"/>
    <w:rsid w:val="00A50E39"/>
    <w:rsid w:val="00A50E3E"/>
    <w:rsid w:val="00A511B3"/>
    <w:rsid w:val="00A51459"/>
    <w:rsid w:val="00A515F7"/>
    <w:rsid w:val="00A51682"/>
    <w:rsid w:val="00A519F6"/>
    <w:rsid w:val="00A51A58"/>
    <w:rsid w:val="00A521DD"/>
    <w:rsid w:val="00A52526"/>
    <w:rsid w:val="00A52C97"/>
    <w:rsid w:val="00A52F08"/>
    <w:rsid w:val="00A532D1"/>
    <w:rsid w:val="00A53F35"/>
    <w:rsid w:val="00A54535"/>
    <w:rsid w:val="00A54571"/>
    <w:rsid w:val="00A54FD8"/>
    <w:rsid w:val="00A55777"/>
    <w:rsid w:val="00A5664C"/>
    <w:rsid w:val="00A56EC7"/>
    <w:rsid w:val="00A57289"/>
    <w:rsid w:val="00A57CD6"/>
    <w:rsid w:val="00A57D1D"/>
    <w:rsid w:val="00A60371"/>
    <w:rsid w:val="00A604F8"/>
    <w:rsid w:val="00A6100F"/>
    <w:rsid w:val="00A61069"/>
    <w:rsid w:val="00A6109E"/>
    <w:rsid w:val="00A6116C"/>
    <w:rsid w:val="00A6194D"/>
    <w:rsid w:val="00A61AF6"/>
    <w:rsid w:val="00A6210B"/>
    <w:rsid w:val="00A62254"/>
    <w:rsid w:val="00A6276A"/>
    <w:rsid w:val="00A62C09"/>
    <w:rsid w:val="00A62D74"/>
    <w:rsid w:val="00A633AB"/>
    <w:rsid w:val="00A6341D"/>
    <w:rsid w:val="00A634E5"/>
    <w:rsid w:val="00A63BED"/>
    <w:rsid w:val="00A643E0"/>
    <w:rsid w:val="00A6446B"/>
    <w:rsid w:val="00A644C4"/>
    <w:rsid w:val="00A64662"/>
    <w:rsid w:val="00A64E27"/>
    <w:rsid w:val="00A655E6"/>
    <w:rsid w:val="00A65796"/>
    <w:rsid w:val="00A6587D"/>
    <w:rsid w:val="00A65D41"/>
    <w:rsid w:val="00A65E09"/>
    <w:rsid w:val="00A65E83"/>
    <w:rsid w:val="00A66305"/>
    <w:rsid w:val="00A66771"/>
    <w:rsid w:val="00A66D5A"/>
    <w:rsid w:val="00A66F8F"/>
    <w:rsid w:val="00A67341"/>
    <w:rsid w:val="00A6751E"/>
    <w:rsid w:val="00A67655"/>
    <w:rsid w:val="00A678A0"/>
    <w:rsid w:val="00A67DA6"/>
    <w:rsid w:val="00A67E4E"/>
    <w:rsid w:val="00A70C63"/>
    <w:rsid w:val="00A70D15"/>
    <w:rsid w:val="00A71423"/>
    <w:rsid w:val="00A71435"/>
    <w:rsid w:val="00A714EB"/>
    <w:rsid w:val="00A71730"/>
    <w:rsid w:val="00A71AB1"/>
    <w:rsid w:val="00A72335"/>
    <w:rsid w:val="00A724B5"/>
    <w:rsid w:val="00A72579"/>
    <w:rsid w:val="00A72B35"/>
    <w:rsid w:val="00A736F8"/>
    <w:rsid w:val="00A73A3C"/>
    <w:rsid w:val="00A74255"/>
    <w:rsid w:val="00A7436F"/>
    <w:rsid w:val="00A743BA"/>
    <w:rsid w:val="00A74952"/>
    <w:rsid w:val="00A74C3C"/>
    <w:rsid w:val="00A74CC5"/>
    <w:rsid w:val="00A74CFB"/>
    <w:rsid w:val="00A74D5D"/>
    <w:rsid w:val="00A75393"/>
    <w:rsid w:val="00A75868"/>
    <w:rsid w:val="00A75D23"/>
    <w:rsid w:val="00A760C9"/>
    <w:rsid w:val="00A763ED"/>
    <w:rsid w:val="00A76633"/>
    <w:rsid w:val="00A76802"/>
    <w:rsid w:val="00A76949"/>
    <w:rsid w:val="00A76D8A"/>
    <w:rsid w:val="00A76E83"/>
    <w:rsid w:val="00A77560"/>
    <w:rsid w:val="00A777FF"/>
    <w:rsid w:val="00A77FF2"/>
    <w:rsid w:val="00A801DD"/>
    <w:rsid w:val="00A802ED"/>
    <w:rsid w:val="00A806AF"/>
    <w:rsid w:val="00A8074E"/>
    <w:rsid w:val="00A80E0E"/>
    <w:rsid w:val="00A810EA"/>
    <w:rsid w:val="00A812FD"/>
    <w:rsid w:val="00A813D4"/>
    <w:rsid w:val="00A81FBD"/>
    <w:rsid w:val="00A82148"/>
    <w:rsid w:val="00A82151"/>
    <w:rsid w:val="00A823FF"/>
    <w:rsid w:val="00A82796"/>
    <w:rsid w:val="00A828CD"/>
    <w:rsid w:val="00A82B89"/>
    <w:rsid w:val="00A82DEE"/>
    <w:rsid w:val="00A83385"/>
    <w:rsid w:val="00A83A1C"/>
    <w:rsid w:val="00A83A9E"/>
    <w:rsid w:val="00A83D19"/>
    <w:rsid w:val="00A842F2"/>
    <w:rsid w:val="00A8473A"/>
    <w:rsid w:val="00A854B1"/>
    <w:rsid w:val="00A8589C"/>
    <w:rsid w:val="00A860AB"/>
    <w:rsid w:val="00A861B9"/>
    <w:rsid w:val="00A862E7"/>
    <w:rsid w:val="00A864F5"/>
    <w:rsid w:val="00A86512"/>
    <w:rsid w:val="00A86ACA"/>
    <w:rsid w:val="00A86CDE"/>
    <w:rsid w:val="00A86D8C"/>
    <w:rsid w:val="00A8713A"/>
    <w:rsid w:val="00A873D1"/>
    <w:rsid w:val="00A87556"/>
    <w:rsid w:val="00A8780F"/>
    <w:rsid w:val="00A904B6"/>
    <w:rsid w:val="00A90885"/>
    <w:rsid w:val="00A90B5F"/>
    <w:rsid w:val="00A90B68"/>
    <w:rsid w:val="00A90D8A"/>
    <w:rsid w:val="00A913AC"/>
    <w:rsid w:val="00A915B7"/>
    <w:rsid w:val="00A916D8"/>
    <w:rsid w:val="00A917DE"/>
    <w:rsid w:val="00A91834"/>
    <w:rsid w:val="00A91A28"/>
    <w:rsid w:val="00A91AAD"/>
    <w:rsid w:val="00A91E62"/>
    <w:rsid w:val="00A91ED7"/>
    <w:rsid w:val="00A92B8D"/>
    <w:rsid w:val="00A92C12"/>
    <w:rsid w:val="00A92D7B"/>
    <w:rsid w:val="00A93262"/>
    <w:rsid w:val="00A93D73"/>
    <w:rsid w:val="00A93EBB"/>
    <w:rsid w:val="00A940D0"/>
    <w:rsid w:val="00A94474"/>
    <w:rsid w:val="00A945A4"/>
    <w:rsid w:val="00A945FE"/>
    <w:rsid w:val="00A946F9"/>
    <w:rsid w:val="00A9478B"/>
    <w:rsid w:val="00A94E2F"/>
    <w:rsid w:val="00A94F25"/>
    <w:rsid w:val="00A94F43"/>
    <w:rsid w:val="00A9533C"/>
    <w:rsid w:val="00A95951"/>
    <w:rsid w:val="00A95E43"/>
    <w:rsid w:val="00A9633D"/>
    <w:rsid w:val="00A96440"/>
    <w:rsid w:val="00A964A9"/>
    <w:rsid w:val="00A966E7"/>
    <w:rsid w:val="00A96840"/>
    <w:rsid w:val="00A968C8"/>
    <w:rsid w:val="00A96C2F"/>
    <w:rsid w:val="00A96CCB"/>
    <w:rsid w:val="00A96CDE"/>
    <w:rsid w:val="00A9707E"/>
    <w:rsid w:val="00A97873"/>
    <w:rsid w:val="00A97ECB"/>
    <w:rsid w:val="00AA0233"/>
    <w:rsid w:val="00AA05B5"/>
    <w:rsid w:val="00AA07FB"/>
    <w:rsid w:val="00AA1313"/>
    <w:rsid w:val="00AA1636"/>
    <w:rsid w:val="00AA1A95"/>
    <w:rsid w:val="00AA1BA3"/>
    <w:rsid w:val="00AA2480"/>
    <w:rsid w:val="00AA2FD6"/>
    <w:rsid w:val="00AA313F"/>
    <w:rsid w:val="00AA39F4"/>
    <w:rsid w:val="00AA3E36"/>
    <w:rsid w:val="00AA4A9D"/>
    <w:rsid w:val="00AA5131"/>
    <w:rsid w:val="00AA5218"/>
    <w:rsid w:val="00AA5317"/>
    <w:rsid w:val="00AA5AD8"/>
    <w:rsid w:val="00AA5C67"/>
    <w:rsid w:val="00AA6223"/>
    <w:rsid w:val="00AA63E3"/>
    <w:rsid w:val="00AA643B"/>
    <w:rsid w:val="00AA6C3C"/>
    <w:rsid w:val="00AA7080"/>
    <w:rsid w:val="00AA7327"/>
    <w:rsid w:val="00AA74A3"/>
    <w:rsid w:val="00AA7949"/>
    <w:rsid w:val="00AB00F4"/>
    <w:rsid w:val="00AB0429"/>
    <w:rsid w:val="00AB04EC"/>
    <w:rsid w:val="00AB0F8D"/>
    <w:rsid w:val="00AB1421"/>
    <w:rsid w:val="00AB1EA3"/>
    <w:rsid w:val="00AB2616"/>
    <w:rsid w:val="00AB304B"/>
    <w:rsid w:val="00AB30F7"/>
    <w:rsid w:val="00AB31FA"/>
    <w:rsid w:val="00AB3312"/>
    <w:rsid w:val="00AB3412"/>
    <w:rsid w:val="00AB3FFF"/>
    <w:rsid w:val="00AB42E1"/>
    <w:rsid w:val="00AB42F9"/>
    <w:rsid w:val="00AB4480"/>
    <w:rsid w:val="00AB45FF"/>
    <w:rsid w:val="00AB485C"/>
    <w:rsid w:val="00AB4D33"/>
    <w:rsid w:val="00AB5335"/>
    <w:rsid w:val="00AB5934"/>
    <w:rsid w:val="00AB594C"/>
    <w:rsid w:val="00AB5FD1"/>
    <w:rsid w:val="00AB62BE"/>
    <w:rsid w:val="00AB64A0"/>
    <w:rsid w:val="00AB65CA"/>
    <w:rsid w:val="00AB6657"/>
    <w:rsid w:val="00AB6730"/>
    <w:rsid w:val="00AB688D"/>
    <w:rsid w:val="00AB6EA4"/>
    <w:rsid w:val="00AB703D"/>
    <w:rsid w:val="00AB72B1"/>
    <w:rsid w:val="00AB7518"/>
    <w:rsid w:val="00AB789E"/>
    <w:rsid w:val="00AB7DDA"/>
    <w:rsid w:val="00AB7E25"/>
    <w:rsid w:val="00AB7FC4"/>
    <w:rsid w:val="00AC09E0"/>
    <w:rsid w:val="00AC126C"/>
    <w:rsid w:val="00AC14BA"/>
    <w:rsid w:val="00AC15D9"/>
    <w:rsid w:val="00AC1AC3"/>
    <w:rsid w:val="00AC23C2"/>
    <w:rsid w:val="00AC2E2E"/>
    <w:rsid w:val="00AC2ECD"/>
    <w:rsid w:val="00AC2FAE"/>
    <w:rsid w:val="00AC3452"/>
    <w:rsid w:val="00AC3530"/>
    <w:rsid w:val="00AC3737"/>
    <w:rsid w:val="00AC3993"/>
    <w:rsid w:val="00AC3CF5"/>
    <w:rsid w:val="00AC45AC"/>
    <w:rsid w:val="00AC46BE"/>
    <w:rsid w:val="00AC4712"/>
    <w:rsid w:val="00AC5024"/>
    <w:rsid w:val="00AC5669"/>
    <w:rsid w:val="00AC59D1"/>
    <w:rsid w:val="00AC5BDA"/>
    <w:rsid w:val="00AC5E87"/>
    <w:rsid w:val="00AC6093"/>
    <w:rsid w:val="00AC6168"/>
    <w:rsid w:val="00AC616E"/>
    <w:rsid w:val="00AC6326"/>
    <w:rsid w:val="00AC65E1"/>
    <w:rsid w:val="00AC66E0"/>
    <w:rsid w:val="00AC6A1C"/>
    <w:rsid w:val="00AC6AD3"/>
    <w:rsid w:val="00AC7263"/>
    <w:rsid w:val="00AC7453"/>
    <w:rsid w:val="00AC7DBC"/>
    <w:rsid w:val="00AC7DED"/>
    <w:rsid w:val="00AD00ED"/>
    <w:rsid w:val="00AD01E7"/>
    <w:rsid w:val="00AD0410"/>
    <w:rsid w:val="00AD0523"/>
    <w:rsid w:val="00AD05D3"/>
    <w:rsid w:val="00AD12AB"/>
    <w:rsid w:val="00AD190D"/>
    <w:rsid w:val="00AD1E1A"/>
    <w:rsid w:val="00AD2AB6"/>
    <w:rsid w:val="00AD3483"/>
    <w:rsid w:val="00AD3516"/>
    <w:rsid w:val="00AD3905"/>
    <w:rsid w:val="00AD3BE4"/>
    <w:rsid w:val="00AD40A0"/>
    <w:rsid w:val="00AD40CF"/>
    <w:rsid w:val="00AD4101"/>
    <w:rsid w:val="00AD4A76"/>
    <w:rsid w:val="00AD58F9"/>
    <w:rsid w:val="00AD5985"/>
    <w:rsid w:val="00AD59FE"/>
    <w:rsid w:val="00AD5FC9"/>
    <w:rsid w:val="00AD64D2"/>
    <w:rsid w:val="00AD6CB9"/>
    <w:rsid w:val="00AD6CF6"/>
    <w:rsid w:val="00AD6F4A"/>
    <w:rsid w:val="00AD7180"/>
    <w:rsid w:val="00AD769E"/>
    <w:rsid w:val="00AD7733"/>
    <w:rsid w:val="00AD7928"/>
    <w:rsid w:val="00AD798B"/>
    <w:rsid w:val="00AD7EDD"/>
    <w:rsid w:val="00AE0146"/>
    <w:rsid w:val="00AE0449"/>
    <w:rsid w:val="00AE08AF"/>
    <w:rsid w:val="00AE0A3E"/>
    <w:rsid w:val="00AE0D94"/>
    <w:rsid w:val="00AE0F84"/>
    <w:rsid w:val="00AE106B"/>
    <w:rsid w:val="00AE19AB"/>
    <w:rsid w:val="00AE1C96"/>
    <w:rsid w:val="00AE1DCA"/>
    <w:rsid w:val="00AE228D"/>
    <w:rsid w:val="00AE291C"/>
    <w:rsid w:val="00AE2DB7"/>
    <w:rsid w:val="00AE3468"/>
    <w:rsid w:val="00AE346B"/>
    <w:rsid w:val="00AE3520"/>
    <w:rsid w:val="00AE39F1"/>
    <w:rsid w:val="00AE3F62"/>
    <w:rsid w:val="00AE3F90"/>
    <w:rsid w:val="00AE4BDC"/>
    <w:rsid w:val="00AE4BDE"/>
    <w:rsid w:val="00AE4DAB"/>
    <w:rsid w:val="00AE520F"/>
    <w:rsid w:val="00AE5613"/>
    <w:rsid w:val="00AE5726"/>
    <w:rsid w:val="00AE5C76"/>
    <w:rsid w:val="00AE5CC4"/>
    <w:rsid w:val="00AE5DB6"/>
    <w:rsid w:val="00AE5DF1"/>
    <w:rsid w:val="00AE62C3"/>
    <w:rsid w:val="00AE64C1"/>
    <w:rsid w:val="00AE68A0"/>
    <w:rsid w:val="00AE6982"/>
    <w:rsid w:val="00AE74D5"/>
    <w:rsid w:val="00AE7B43"/>
    <w:rsid w:val="00AE7FD8"/>
    <w:rsid w:val="00AF009A"/>
    <w:rsid w:val="00AF09FE"/>
    <w:rsid w:val="00AF10A0"/>
    <w:rsid w:val="00AF10E2"/>
    <w:rsid w:val="00AF126B"/>
    <w:rsid w:val="00AF132B"/>
    <w:rsid w:val="00AF1511"/>
    <w:rsid w:val="00AF1ABA"/>
    <w:rsid w:val="00AF1FD5"/>
    <w:rsid w:val="00AF202F"/>
    <w:rsid w:val="00AF2161"/>
    <w:rsid w:val="00AF2A0A"/>
    <w:rsid w:val="00AF33D7"/>
    <w:rsid w:val="00AF3409"/>
    <w:rsid w:val="00AF37AD"/>
    <w:rsid w:val="00AF3C09"/>
    <w:rsid w:val="00AF3D63"/>
    <w:rsid w:val="00AF400B"/>
    <w:rsid w:val="00AF41EE"/>
    <w:rsid w:val="00AF42C3"/>
    <w:rsid w:val="00AF44EF"/>
    <w:rsid w:val="00AF4984"/>
    <w:rsid w:val="00AF4C19"/>
    <w:rsid w:val="00AF5736"/>
    <w:rsid w:val="00AF593E"/>
    <w:rsid w:val="00AF608A"/>
    <w:rsid w:val="00AF6111"/>
    <w:rsid w:val="00AF6323"/>
    <w:rsid w:val="00AF6418"/>
    <w:rsid w:val="00AF6574"/>
    <w:rsid w:val="00AF6C1F"/>
    <w:rsid w:val="00AF6E47"/>
    <w:rsid w:val="00AF747D"/>
    <w:rsid w:val="00AF75D3"/>
    <w:rsid w:val="00AF7780"/>
    <w:rsid w:val="00AF79AC"/>
    <w:rsid w:val="00B0005C"/>
    <w:rsid w:val="00B00696"/>
    <w:rsid w:val="00B00E58"/>
    <w:rsid w:val="00B013A8"/>
    <w:rsid w:val="00B0189B"/>
    <w:rsid w:val="00B0190B"/>
    <w:rsid w:val="00B01C9D"/>
    <w:rsid w:val="00B01F2C"/>
    <w:rsid w:val="00B0219B"/>
    <w:rsid w:val="00B03432"/>
    <w:rsid w:val="00B037E7"/>
    <w:rsid w:val="00B03C3E"/>
    <w:rsid w:val="00B041D1"/>
    <w:rsid w:val="00B0486A"/>
    <w:rsid w:val="00B04DB7"/>
    <w:rsid w:val="00B04E32"/>
    <w:rsid w:val="00B04E91"/>
    <w:rsid w:val="00B0527B"/>
    <w:rsid w:val="00B056A0"/>
    <w:rsid w:val="00B056A2"/>
    <w:rsid w:val="00B05B17"/>
    <w:rsid w:val="00B05FFF"/>
    <w:rsid w:val="00B061C6"/>
    <w:rsid w:val="00B061E8"/>
    <w:rsid w:val="00B06302"/>
    <w:rsid w:val="00B06823"/>
    <w:rsid w:val="00B069A3"/>
    <w:rsid w:val="00B06BB7"/>
    <w:rsid w:val="00B06F90"/>
    <w:rsid w:val="00B07552"/>
    <w:rsid w:val="00B07B93"/>
    <w:rsid w:val="00B10022"/>
    <w:rsid w:val="00B10199"/>
    <w:rsid w:val="00B1031A"/>
    <w:rsid w:val="00B10466"/>
    <w:rsid w:val="00B10A18"/>
    <w:rsid w:val="00B10DAF"/>
    <w:rsid w:val="00B11C9B"/>
    <w:rsid w:val="00B11D4C"/>
    <w:rsid w:val="00B11FC1"/>
    <w:rsid w:val="00B12269"/>
    <w:rsid w:val="00B12375"/>
    <w:rsid w:val="00B1285F"/>
    <w:rsid w:val="00B12C48"/>
    <w:rsid w:val="00B13086"/>
    <w:rsid w:val="00B13096"/>
    <w:rsid w:val="00B1346B"/>
    <w:rsid w:val="00B1388A"/>
    <w:rsid w:val="00B13C90"/>
    <w:rsid w:val="00B13CC9"/>
    <w:rsid w:val="00B13D3E"/>
    <w:rsid w:val="00B149FE"/>
    <w:rsid w:val="00B14B1B"/>
    <w:rsid w:val="00B14B31"/>
    <w:rsid w:val="00B1524E"/>
    <w:rsid w:val="00B1529D"/>
    <w:rsid w:val="00B1532F"/>
    <w:rsid w:val="00B15A0A"/>
    <w:rsid w:val="00B15B4E"/>
    <w:rsid w:val="00B15E15"/>
    <w:rsid w:val="00B1608C"/>
    <w:rsid w:val="00B16337"/>
    <w:rsid w:val="00B1633E"/>
    <w:rsid w:val="00B1673F"/>
    <w:rsid w:val="00B16853"/>
    <w:rsid w:val="00B16B6E"/>
    <w:rsid w:val="00B16CDE"/>
    <w:rsid w:val="00B16FA3"/>
    <w:rsid w:val="00B16FA5"/>
    <w:rsid w:val="00B17112"/>
    <w:rsid w:val="00B1758C"/>
    <w:rsid w:val="00B1759F"/>
    <w:rsid w:val="00B1792A"/>
    <w:rsid w:val="00B17950"/>
    <w:rsid w:val="00B20455"/>
    <w:rsid w:val="00B20A0E"/>
    <w:rsid w:val="00B20CD3"/>
    <w:rsid w:val="00B20E36"/>
    <w:rsid w:val="00B2151C"/>
    <w:rsid w:val="00B21668"/>
    <w:rsid w:val="00B2185D"/>
    <w:rsid w:val="00B21CB1"/>
    <w:rsid w:val="00B21FBA"/>
    <w:rsid w:val="00B2209C"/>
    <w:rsid w:val="00B22169"/>
    <w:rsid w:val="00B22699"/>
    <w:rsid w:val="00B22842"/>
    <w:rsid w:val="00B22A52"/>
    <w:rsid w:val="00B2316E"/>
    <w:rsid w:val="00B231A4"/>
    <w:rsid w:val="00B237B8"/>
    <w:rsid w:val="00B23A21"/>
    <w:rsid w:val="00B24376"/>
    <w:rsid w:val="00B24634"/>
    <w:rsid w:val="00B24867"/>
    <w:rsid w:val="00B24A14"/>
    <w:rsid w:val="00B24B0D"/>
    <w:rsid w:val="00B24DCD"/>
    <w:rsid w:val="00B2503D"/>
    <w:rsid w:val="00B25049"/>
    <w:rsid w:val="00B25057"/>
    <w:rsid w:val="00B25136"/>
    <w:rsid w:val="00B255C2"/>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0475"/>
    <w:rsid w:val="00B323D4"/>
    <w:rsid w:val="00B32446"/>
    <w:rsid w:val="00B32724"/>
    <w:rsid w:val="00B3338B"/>
    <w:rsid w:val="00B33787"/>
    <w:rsid w:val="00B33A5A"/>
    <w:rsid w:val="00B33A6C"/>
    <w:rsid w:val="00B33DD4"/>
    <w:rsid w:val="00B34321"/>
    <w:rsid w:val="00B34534"/>
    <w:rsid w:val="00B347FE"/>
    <w:rsid w:val="00B34E3C"/>
    <w:rsid w:val="00B34E51"/>
    <w:rsid w:val="00B34E70"/>
    <w:rsid w:val="00B34F67"/>
    <w:rsid w:val="00B3593F"/>
    <w:rsid w:val="00B3626E"/>
    <w:rsid w:val="00B367FD"/>
    <w:rsid w:val="00B3683D"/>
    <w:rsid w:val="00B36A50"/>
    <w:rsid w:val="00B36D8A"/>
    <w:rsid w:val="00B36E3B"/>
    <w:rsid w:val="00B36F84"/>
    <w:rsid w:val="00B3742E"/>
    <w:rsid w:val="00B375F7"/>
    <w:rsid w:val="00B37ED3"/>
    <w:rsid w:val="00B40C91"/>
    <w:rsid w:val="00B41125"/>
    <w:rsid w:val="00B41449"/>
    <w:rsid w:val="00B416C0"/>
    <w:rsid w:val="00B41BC7"/>
    <w:rsid w:val="00B42228"/>
    <w:rsid w:val="00B427B4"/>
    <w:rsid w:val="00B42B1F"/>
    <w:rsid w:val="00B436B5"/>
    <w:rsid w:val="00B43765"/>
    <w:rsid w:val="00B44186"/>
    <w:rsid w:val="00B44A4C"/>
    <w:rsid w:val="00B44DC8"/>
    <w:rsid w:val="00B4511D"/>
    <w:rsid w:val="00B45142"/>
    <w:rsid w:val="00B451BB"/>
    <w:rsid w:val="00B45AAD"/>
    <w:rsid w:val="00B45AC5"/>
    <w:rsid w:val="00B46A87"/>
    <w:rsid w:val="00B46CC8"/>
    <w:rsid w:val="00B47404"/>
    <w:rsid w:val="00B47757"/>
    <w:rsid w:val="00B47C59"/>
    <w:rsid w:val="00B51043"/>
    <w:rsid w:val="00B5118D"/>
    <w:rsid w:val="00B511B0"/>
    <w:rsid w:val="00B51FC7"/>
    <w:rsid w:val="00B520F6"/>
    <w:rsid w:val="00B5243B"/>
    <w:rsid w:val="00B528D9"/>
    <w:rsid w:val="00B530ED"/>
    <w:rsid w:val="00B53309"/>
    <w:rsid w:val="00B53C04"/>
    <w:rsid w:val="00B53C6F"/>
    <w:rsid w:val="00B53E57"/>
    <w:rsid w:val="00B5410E"/>
    <w:rsid w:val="00B547D8"/>
    <w:rsid w:val="00B54EB1"/>
    <w:rsid w:val="00B54EDD"/>
    <w:rsid w:val="00B562E6"/>
    <w:rsid w:val="00B5680C"/>
    <w:rsid w:val="00B56A57"/>
    <w:rsid w:val="00B56C47"/>
    <w:rsid w:val="00B56D3A"/>
    <w:rsid w:val="00B56E40"/>
    <w:rsid w:val="00B56EA8"/>
    <w:rsid w:val="00B5743B"/>
    <w:rsid w:val="00B57898"/>
    <w:rsid w:val="00B57CC9"/>
    <w:rsid w:val="00B57D0B"/>
    <w:rsid w:val="00B57E27"/>
    <w:rsid w:val="00B604CA"/>
    <w:rsid w:val="00B60784"/>
    <w:rsid w:val="00B60C39"/>
    <w:rsid w:val="00B610FA"/>
    <w:rsid w:val="00B6125A"/>
    <w:rsid w:val="00B618E2"/>
    <w:rsid w:val="00B61B58"/>
    <w:rsid w:val="00B62465"/>
    <w:rsid w:val="00B62858"/>
    <w:rsid w:val="00B62A5D"/>
    <w:rsid w:val="00B62B00"/>
    <w:rsid w:val="00B62CBB"/>
    <w:rsid w:val="00B62DAE"/>
    <w:rsid w:val="00B62EB4"/>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E2D"/>
    <w:rsid w:val="00B65FA2"/>
    <w:rsid w:val="00B65FBE"/>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D1"/>
    <w:rsid w:val="00B70F93"/>
    <w:rsid w:val="00B715E3"/>
    <w:rsid w:val="00B71C21"/>
    <w:rsid w:val="00B720C7"/>
    <w:rsid w:val="00B729D7"/>
    <w:rsid w:val="00B72A01"/>
    <w:rsid w:val="00B72AAC"/>
    <w:rsid w:val="00B733ED"/>
    <w:rsid w:val="00B7355B"/>
    <w:rsid w:val="00B738FF"/>
    <w:rsid w:val="00B7425D"/>
    <w:rsid w:val="00B744AA"/>
    <w:rsid w:val="00B7475B"/>
    <w:rsid w:val="00B750DE"/>
    <w:rsid w:val="00B75648"/>
    <w:rsid w:val="00B75C84"/>
    <w:rsid w:val="00B75DB3"/>
    <w:rsid w:val="00B7690C"/>
    <w:rsid w:val="00B7696C"/>
    <w:rsid w:val="00B76DC4"/>
    <w:rsid w:val="00B76EBF"/>
    <w:rsid w:val="00B77080"/>
    <w:rsid w:val="00B776C8"/>
    <w:rsid w:val="00B779B2"/>
    <w:rsid w:val="00B77C1B"/>
    <w:rsid w:val="00B80A6F"/>
    <w:rsid w:val="00B80B68"/>
    <w:rsid w:val="00B80C07"/>
    <w:rsid w:val="00B81117"/>
    <w:rsid w:val="00B812EE"/>
    <w:rsid w:val="00B813AF"/>
    <w:rsid w:val="00B820CF"/>
    <w:rsid w:val="00B8234D"/>
    <w:rsid w:val="00B82523"/>
    <w:rsid w:val="00B82A6E"/>
    <w:rsid w:val="00B82BA6"/>
    <w:rsid w:val="00B82DC3"/>
    <w:rsid w:val="00B82FF1"/>
    <w:rsid w:val="00B832B4"/>
    <w:rsid w:val="00B839FD"/>
    <w:rsid w:val="00B83CEF"/>
    <w:rsid w:val="00B84222"/>
    <w:rsid w:val="00B8477D"/>
    <w:rsid w:val="00B8488F"/>
    <w:rsid w:val="00B848CC"/>
    <w:rsid w:val="00B84CB7"/>
    <w:rsid w:val="00B84EB0"/>
    <w:rsid w:val="00B859F7"/>
    <w:rsid w:val="00B8609A"/>
    <w:rsid w:val="00B865F6"/>
    <w:rsid w:val="00B86687"/>
    <w:rsid w:val="00B868CE"/>
    <w:rsid w:val="00B8690F"/>
    <w:rsid w:val="00B86A62"/>
    <w:rsid w:val="00B86B56"/>
    <w:rsid w:val="00B86B9B"/>
    <w:rsid w:val="00B86C38"/>
    <w:rsid w:val="00B86E03"/>
    <w:rsid w:val="00B86EF1"/>
    <w:rsid w:val="00B8733D"/>
    <w:rsid w:val="00B87580"/>
    <w:rsid w:val="00B87EF0"/>
    <w:rsid w:val="00B87F26"/>
    <w:rsid w:val="00B90828"/>
    <w:rsid w:val="00B909DA"/>
    <w:rsid w:val="00B90F86"/>
    <w:rsid w:val="00B91236"/>
    <w:rsid w:val="00B91584"/>
    <w:rsid w:val="00B91B8D"/>
    <w:rsid w:val="00B91C91"/>
    <w:rsid w:val="00B92504"/>
    <w:rsid w:val="00B925B6"/>
    <w:rsid w:val="00B9278B"/>
    <w:rsid w:val="00B92DBF"/>
    <w:rsid w:val="00B92F7C"/>
    <w:rsid w:val="00B93784"/>
    <w:rsid w:val="00B93C15"/>
    <w:rsid w:val="00B93EE7"/>
    <w:rsid w:val="00B9405A"/>
    <w:rsid w:val="00B94307"/>
    <w:rsid w:val="00B949AE"/>
    <w:rsid w:val="00B94D8F"/>
    <w:rsid w:val="00B9564F"/>
    <w:rsid w:val="00B95781"/>
    <w:rsid w:val="00B9578A"/>
    <w:rsid w:val="00B95C2D"/>
    <w:rsid w:val="00B95DCF"/>
    <w:rsid w:val="00B960A0"/>
    <w:rsid w:val="00B96656"/>
    <w:rsid w:val="00B96CBA"/>
    <w:rsid w:val="00B96EA6"/>
    <w:rsid w:val="00BA0938"/>
    <w:rsid w:val="00BA0F9C"/>
    <w:rsid w:val="00BA15C2"/>
    <w:rsid w:val="00BA198D"/>
    <w:rsid w:val="00BA19F8"/>
    <w:rsid w:val="00BA1C1B"/>
    <w:rsid w:val="00BA1CE9"/>
    <w:rsid w:val="00BA1DEE"/>
    <w:rsid w:val="00BA2253"/>
    <w:rsid w:val="00BA263C"/>
    <w:rsid w:val="00BA2A80"/>
    <w:rsid w:val="00BA3514"/>
    <w:rsid w:val="00BA38AF"/>
    <w:rsid w:val="00BA3C33"/>
    <w:rsid w:val="00BA4154"/>
    <w:rsid w:val="00BA4D21"/>
    <w:rsid w:val="00BA4DF8"/>
    <w:rsid w:val="00BA5239"/>
    <w:rsid w:val="00BA5A95"/>
    <w:rsid w:val="00BA6080"/>
    <w:rsid w:val="00BA6270"/>
    <w:rsid w:val="00BA65A3"/>
    <w:rsid w:val="00BA65DF"/>
    <w:rsid w:val="00BA6658"/>
    <w:rsid w:val="00BA6FBD"/>
    <w:rsid w:val="00BA727C"/>
    <w:rsid w:val="00BA7418"/>
    <w:rsid w:val="00BA7612"/>
    <w:rsid w:val="00BA7896"/>
    <w:rsid w:val="00BA7A2A"/>
    <w:rsid w:val="00BA7BE1"/>
    <w:rsid w:val="00BA7E51"/>
    <w:rsid w:val="00BB01D7"/>
    <w:rsid w:val="00BB073F"/>
    <w:rsid w:val="00BB0834"/>
    <w:rsid w:val="00BB09AA"/>
    <w:rsid w:val="00BB0A97"/>
    <w:rsid w:val="00BB0E19"/>
    <w:rsid w:val="00BB0E4F"/>
    <w:rsid w:val="00BB11FC"/>
    <w:rsid w:val="00BB1382"/>
    <w:rsid w:val="00BB1868"/>
    <w:rsid w:val="00BB1A66"/>
    <w:rsid w:val="00BB2171"/>
    <w:rsid w:val="00BB2733"/>
    <w:rsid w:val="00BB299E"/>
    <w:rsid w:val="00BB30E6"/>
    <w:rsid w:val="00BB36AB"/>
    <w:rsid w:val="00BB3C55"/>
    <w:rsid w:val="00BB426F"/>
    <w:rsid w:val="00BB436C"/>
    <w:rsid w:val="00BB49F8"/>
    <w:rsid w:val="00BB563C"/>
    <w:rsid w:val="00BB5A72"/>
    <w:rsid w:val="00BB5A8F"/>
    <w:rsid w:val="00BB6420"/>
    <w:rsid w:val="00BB664F"/>
    <w:rsid w:val="00BB69A6"/>
    <w:rsid w:val="00BB6BAE"/>
    <w:rsid w:val="00BB6C4A"/>
    <w:rsid w:val="00BB731D"/>
    <w:rsid w:val="00BB749A"/>
    <w:rsid w:val="00BB78BC"/>
    <w:rsid w:val="00BB7FC6"/>
    <w:rsid w:val="00BC06D3"/>
    <w:rsid w:val="00BC0C61"/>
    <w:rsid w:val="00BC0CCA"/>
    <w:rsid w:val="00BC17C1"/>
    <w:rsid w:val="00BC1CC3"/>
    <w:rsid w:val="00BC2088"/>
    <w:rsid w:val="00BC2205"/>
    <w:rsid w:val="00BC225C"/>
    <w:rsid w:val="00BC259F"/>
    <w:rsid w:val="00BC2783"/>
    <w:rsid w:val="00BC334A"/>
    <w:rsid w:val="00BC3614"/>
    <w:rsid w:val="00BC3CB2"/>
    <w:rsid w:val="00BC4006"/>
    <w:rsid w:val="00BC44D6"/>
    <w:rsid w:val="00BC452D"/>
    <w:rsid w:val="00BC4D8B"/>
    <w:rsid w:val="00BC5142"/>
    <w:rsid w:val="00BC5DA0"/>
    <w:rsid w:val="00BC6509"/>
    <w:rsid w:val="00BC70CA"/>
    <w:rsid w:val="00BC7378"/>
    <w:rsid w:val="00BD06C2"/>
    <w:rsid w:val="00BD0D4B"/>
    <w:rsid w:val="00BD1118"/>
    <w:rsid w:val="00BD14D7"/>
    <w:rsid w:val="00BD1710"/>
    <w:rsid w:val="00BD187C"/>
    <w:rsid w:val="00BD1F26"/>
    <w:rsid w:val="00BD22BE"/>
    <w:rsid w:val="00BD270D"/>
    <w:rsid w:val="00BD2B40"/>
    <w:rsid w:val="00BD2DD4"/>
    <w:rsid w:val="00BD3002"/>
    <w:rsid w:val="00BD44C7"/>
    <w:rsid w:val="00BD48A2"/>
    <w:rsid w:val="00BD4AC5"/>
    <w:rsid w:val="00BD4DA2"/>
    <w:rsid w:val="00BD4F4B"/>
    <w:rsid w:val="00BD50BC"/>
    <w:rsid w:val="00BD5457"/>
    <w:rsid w:val="00BD576F"/>
    <w:rsid w:val="00BD6BA9"/>
    <w:rsid w:val="00BD6D58"/>
    <w:rsid w:val="00BD6EA9"/>
    <w:rsid w:val="00BE0205"/>
    <w:rsid w:val="00BE05A2"/>
    <w:rsid w:val="00BE0A8B"/>
    <w:rsid w:val="00BE0E72"/>
    <w:rsid w:val="00BE0EF8"/>
    <w:rsid w:val="00BE1076"/>
    <w:rsid w:val="00BE1242"/>
    <w:rsid w:val="00BE1621"/>
    <w:rsid w:val="00BE17B2"/>
    <w:rsid w:val="00BE1E73"/>
    <w:rsid w:val="00BE20B5"/>
    <w:rsid w:val="00BE21D6"/>
    <w:rsid w:val="00BE3002"/>
    <w:rsid w:val="00BE3461"/>
    <w:rsid w:val="00BE34A4"/>
    <w:rsid w:val="00BE3936"/>
    <w:rsid w:val="00BE3BF7"/>
    <w:rsid w:val="00BE3C1D"/>
    <w:rsid w:val="00BE40DC"/>
    <w:rsid w:val="00BE43E1"/>
    <w:rsid w:val="00BE44FC"/>
    <w:rsid w:val="00BE44FF"/>
    <w:rsid w:val="00BE452A"/>
    <w:rsid w:val="00BE4948"/>
    <w:rsid w:val="00BE49E9"/>
    <w:rsid w:val="00BE4D56"/>
    <w:rsid w:val="00BE4EB0"/>
    <w:rsid w:val="00BE56E3"/>
    <w:rsid w:val="00BE5783"/>
    <w:rsid w:val="00BE5ABB"/>
    <w:rsid w:val="00BE5F70"/>
    <w:rsid w:val="00BE6099"/>
    <w:rsid w:val="00BE6744"/>
    <w:rsid w:val="00BE6CE2"/>
    <w:rsid w:val="00BE6EA5"/>
    <w:rsid w:val="00BE6EAB"/>
    <w:rsid w:val="00BE7B7B"/>
    <w:rsid w:val="00BE7EFE"/>
    <w:rsid w:val="00BF0027"/>
    <w:rsid w:val="00BF0067"/>
    <w:rsid w:val="00BF0166"/>
    <w:rsid w:val="00BF0649"/>
    <w:rsid w:val="00BF07E0"/>
    <w:rsid w:val="00BF083F"/>
    <w:rsid w:val="00BF15A9"/>
    <w:rsid w:val="00BF1BB1"/>
    <w:rsid w:val="00BF1F80"/>
    <w:rsid w:val="00BF2B2F"/>
    <w:rsid w:val="00BF2BAE"/>
    <w:rsid w:val="00BF2ED6"/>
    <w:rsid w:val="00BF3A08"/>
    <w:rsid w:val="00BF3AC3"/>
    <w:rsid w:val="00BF4351"/>
    <w:rsid w:val="00BF44DE"/>
    <w:rsid w:val="00BF4B0C"/>
    <w:rsid w:val="00BF4B7F"/>
    <w:rsid w:val="00BF4D74"/>
    <w:rsid w:val="00BF4E31"/>
    <w:rsid w:val="00BF4F23"/>
    <w:rsid w:val="00BF5549"/>
    <w:rsid w:val="00BF5B12"/>
    <w:rsid w:val="00BF5DA4"/>
    <w:rsid w:val="00BF5EC1"/>
    <w:rsid w:val="00BF606D"/>
    <w:rsid w:val="00BF690F"/>
    <w:rsid w:val="00BF7008"/>
    <w:rsid w:val="00BF73AA"/>
    <w:rsid w:val="00BF76E9"/>
    <w:rsid w:val="00BF7791"/>
    <w:rsid w:val="00BF78B0"/>
    <w:rsid w:val="00BF799A"/>
    <w:rsid w:val="00BF79A3"/>
    <w:rsid w:val="00BF7C38"/>
    <w:rsid w:val="00C0035A"/>
    <w:rsid w:val="00C009CD"/>
    <w:rsid w:val="00C01F48"/>
    <w:rsid w:val="00C02159"/>
    <w:rsid w:val="00C0248B"/>
    <w:rsid w:val="00C02F65"/>
    <w:rsid w:val="00C0317F"/>
    <w:rsid w:val="00C0363E"/>
    <w:rsid w:val="00C03A2D"/>
    <w:rsid w:val="00C045DD"/>
    <w:rsid w:val="00C0499C"/>
    <w:rsid w:val="00C04C29"/>
    <w:rsid w:val="00C04DCE"/>
    <w:rsid w:val="00C04F37"/>
    <w:rsid w:val="00C0529C"/>
    <w:rsid w:val="00C052AE"/>
    <w:rsid w:val="00C05363"/>
    <w:rsid w:val="00C053A8"/>
    <w:rsid w:val="00C0557E"/>
    <w:rsid w:val="00C05871"/>
    <w:rsid w:val="00C05B35"/>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2E"/>
    <w:rsid w:val="00C11FE0"/>
    <w:rsid w:val="00C12397"/>
    <w:rsid w:val="00C1315A"/>
    <w:rsid w:val="00C135FE"/>
    <w:rsid w:val="00C1377C"/>
    <w:rsid w:val="00C139A8"/>
    <w:rsid w:val="00C13C08"/>
    <w:rsid w:val="00C13E7A"/>
    <w:rsid w:val="00C14142"/>
    <w:rsid w:val="00C141D9"/>
    <w:rsid w:val="00C146FF"/>
    <w:rsid w:val="00C153D2"/>
    <w:rsid w:val="00C15615"/>
    <w:rsid w:val="00C1595C"/>
    <w:rsid w:val="00C15E22"/>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B62"/>
    <w:rsid w:val="00C21BF6"/>
    <w:rsid w:val="00C22007"/>
    <w:rsid w:val="00C22531"/>
    <w:rsid w:val="00C22570"/>
    <w:rsid w:val="00C226CD"/>
    <w:rsid w:val="00C2364C"/>
    <w:rsid w:val="00C238B6"/>
    <w:rsid w:val="00C240CB"/>
    <w:rsid w:val="00C2441E"/>
    <w:rsid w:val="00C24483"/>
    <w:rsid w:val="00C247F3"/>
    <w:rsid w:val="00C24900"/>
    <w:rsid w:val="00C24996"/>
    <w:rsid w:val="00C24C8C"/>
    <w:rsid w:val="00C24E1B"/>
    <w:rsid w:val="00C252DA"/>
    <w:rsid w:val="00C254A1"/>
    <w:rsid w:val="00C256D4"/>
    <w:rsid w:val="00C2571D"/>
    <w:rsid w:val="00C25A9F"/>
    <w:rsid w:val="00C25B2A"/>
    <w:rsid w:val="00C25C4F"/>
    <w:rsid w:val="00C26229"/>
    <w:rsid w:val="00C26345"/>
    <w:rsid w:val="00C267DE"/>
    <w:rsid w:val="00C26919"/>
    <w:rsid w:val="00C27330"/>
    <w:rsid w:val="00C27460"/>
    <w:rsid w:val="00C27481"/>
    <w:rsid w:val="00C30092"/>
    <w:rsid w:val="00C300BA"/>
    <w:rsid w:val="00C3033D"/>
    <w:rsid w:val="00C30486"/>
    <w:rsid w:val="00C30575"/>
    <w:rsid w:val="00C31111"/>
    <w:rsid w:val="00C3114D"/>
    <w:rsid w:val="00C32065"/>
    <w:rsid w:val="00C321C2"/>
    <w:rsid w:val="00C3222A"/>
    <w:rsid w:val="00C322D6"/>
    <w:rsid w:val="00C32891"/>
    <w:rsid w:val="00C32A8E"/>
    <w:rsid w:val="00C32E33"/>
    <w:rsid w:val="00C3305F"/>
    <w:rsid w:val="00C331B2"/>
    <w:rsid w:val="00C3337D"/>
    <w:rsid w:val="00C33877"/>
    <w:rsid w:val="00C33F3F"/>
    <w:rsid w:val="00C3408E"/>
    <w:rsid w:val="00C343D5"/>
    <w:rsid w:val="00C3446C"/>
    <w:rsid w:val="00C34647"/>
    <w:rsid w:val="00C3466E"/>
    <w:rsid w:val="00C348DB"/>
    <w:rsid w:val="00C34B9E"/>
    <w:rsid w:val="00C34CB7"/>
    <w:rsid w:val="00C34DD9"/>
    <w:rsid w:val="00C350E0"/>
    <w:rsid w:val="00C35254"/>
    <w:rsid w:val="00C354C8"/>
    <w:rsid w:val="00C35707"/>
    <w:rsid w:val="00C35874"/>
    <w:rsid w:val="00C360BC"/>
    <w:rsid w:val="00C36106"/>
    <w:rsid w:val="00C362E6"/>
    <w:rsid w:val="00C363DD"/>
    <w:rsid w:val="00C366A6"/>
    <w:rsid w:val="00C368AE"/>
    <w:rsid w:val="00C371BB"/>
    <w:rsid w:val="00C37D6B"/>
    <w:rsid w:val="00C37FD4"/>
    <w:rsid w:val="00C40020"/>
    <w:rsid w:val="00C401E7"/>
    <w:rsid w:val="00C40A9F"/>
    <w:rsid w:val="00C40CC2"/>
    <w:rsid w:val="00C40D08"/>
    <w:rsid w:val="00C40F41"/>
    <w:rsid w:val="00C41630"/>
    <w:rsid w:val="00C4184E"/>
    <w:rsid w:val="00C41A5C"/>
    <w:rsid w:val="00C41EBD"/>
    <w:rsid w:val="00C420F0"/>
    <w:rsid w:val="00C420F4"/>
    <w:rsid w:val="00C430C8"/>
    <w:rsid w:val="00C43B05"/>
    <w:rsid w:val="00C4499B"/>
    <w:rsid w:val="00C44B87"/>
    <w:rsid w:val="00C44D25"/>
    <w:rsid w:val="00C44D7E"/>
    <w:rsid w:val="00C44DA3"/>
    <w:rsid w:val="00C44E4C"/>
    <w:rsid w:val="00C45006"/>
    <w:rsid w:val="00C45068"/>
    <w:rsid w:val="00C45762"/>
    <w:rsid w:val="00C45982"/>
    <w:rsid w:val="00C45AD0"/>
    <w:rsid w:val="00C46207"/>
    <w:rsid w:val="00C4624E"/>
    <w:rsid w:val="00C4626B"/>
    <w:rsid w:val="00C46295"/>
    <w:rsid w:val="00C462D0"/>
    <w:rsid w:val="00C4654F"/>
    <w:rsid w:val="00C467CF"/>
    <w:rsid w:val="00C46DD7"/>
    <w:rsid w:val="00C47140"/>
    <w:rsid w:val="00C471F0"/>
    <w:rsid w:val="00C47502"/>
    <w:rsid w:val="00C47D38"/>
    <w:rsid w:val="00C50353"/>
    <w:rsid w:val="00C503B5"/>
    <w:rsid w:val="00C50B86"/>
    <w:rsid w:val="00C50D75"/>
    <w:rsid w:val="00C50EF9"/>
    <w:rsid w:val="00C51654"/>
    <w:rsid w:val="00C519C7"/>
    <w:rsid w:val="00C523A7"/>
    <w:rsid w:val="00C524FB"/>
    <w:rsid w:val="00C52B08"/>
    <w:rsid w:val="00C52DD4"/>
    <w:rsid w:val="00C52FD5"/>
    <w:rsid w:val="00C53399"/>
    <w:rsid w:val="00C533CC"/>
    <w:rsid w:val="00C536F7"/>
    <w:rsid w:val="00C54104"/>
    <w:rsid w:val="00C549B5"/>
    <w:rsid w:val="00C54D20"/>
    <w:rsid w:val="00C54EFF"/>
    <w:rsid w:val="00C55268"/>
    <w:rsid w:val="00C55C2D"/>
    <w:rsid w:val="00C5678E"/>
    <w:rsid w:val="00C568BE"/>
    <w:rsid w:val="00C57270"/>
    <w:rsid w:val="00C57E6A"/>
    <w:rsid w:val="00C601BB"/>
    <w:rsid w:val="00C60356"/>
    <w:rsid w:val="00C60601"/>
    <w:rsid w:val="00C607F1"/>
    <w:rsid w:val="00C60AD0"/>
    <w:rsid w:val="00C60B3E"/>
    <w:rsid w:val="00C60F91"/>
    <w:rsid w:val="00C612D6"/>
    <w:rsid w:val="00C61522"/>
    <w:rsid w:val="00C61682"/>
    <w:rsid w:val="00C61777"/>
    <w:rsid w:val="00C6259F"/>
    <w:rsid w:val="00C627F5"/>
    <w:rsid w:val="00C62B7C"/>
    <w:rsid w:val="00C63996"/>
    <w:rsid w:val="00C641B6"/>
    <w:rsid w:val="00C644D8"/>
    <w:rsid w:val="00C649F2"/>
    <w:rsid w:val="00C64FE0"/>
    <w:rsid w:val="00C65229"/>
    <w:rsid w:val="00C65D4E"/>
    <w:rsid w:val="00C65DFA"/>
    <w:rsid w:val="00C65FBA"/>
    <w:rsid w:val="00C6610F"/>
    <w:rsid w:val="00C66496"/>
    <w:rsid w:val="00C66673"/>
    <w:rsid w:val="00C667C9"/>
    <w:rsid w:val="00C6683C"/>
    <w:rsid w:val="00C668F5"/>
    <w:rsid w:val="00C67194"/>
    <w:rsid w:val="00C671B4"/>
    <w:rsid w:val="00C672E2"/>
    <w:rsid w:val="00C67B82"/>
    <w:rsid w:val="00C70277"/>
    <w:rsid w:val="00C70439"/>
    <w:rsid w:val="00C70AF5"/>
    <w:rsid w:val="00C71A0F"/>
    <w:rsid w:val="00C72037"/>
    <w:rsid w:val="00C723BB"/>
    <w:rsid w:val="00C724AF"/>
    <w:rsid w:val="00C72690"/>
    <w:rsid w:val="00C73659"/>
    <w:rsid w:val="00C737C0"/>
    <w:rsid w:val="00C73C12"/>
    <w:rsid w:val="00C73DE0"/>
    <w:rsid w:val="00C74686"/>
    <w:rsid w:val="00C752C0"/>
    <w:rsid w:val="00C75F6D"/>
    <w:rsid w:val="00C76362"/>
    <w:rsid w:val="00C767A6"/>
    <w:rsid w:val="00C7680C"/>
    <w:rsid w:val="00C76ABA"/>
    <w:rsid w:val="00C76C2A"/>
    <w:rsid w:val="00C77D21"/>
    <w:rsid w:val="00C77E57"/>
    <w:rsid w:val="00C77EEE"/>
    <w:rsid w:val="00C77F0B"/>
    <w:rsid w:val="00C80562"/>
    <w:rsid w:val="00C805CE"/>
    <w:rsid w:val="00C806D1"/>
    <w:rsid w:val="00C8077D"/>
    <w:rsid w:val="00C813ED"/>
    <w:rsid w:val="00C8182F"/>
    <w:rsid w:val="00C82293"/>
    <w:rsid w:val="00C829D0"/>
    <w:rsid w:val="00C82C0A"/>
    <w:rsid w:val="00C83929"/>
    <w:rsid w:val="00C83984"/>
    <w:rsid w:val="00C83992"/>
    <w:rsid w:val="00C83B91"/>
    <w:rsid w:val="00C83C2F"/>
    <w:rsid w:val="00C840F9"/>
    <w:rsid w:val="00C84C28"/>
    <w:rsid w:val="00C85076"/>
    <w:rsid w:val="00C85183"/>
    <w:rsid w:val="00C858AA"/>
    <w:rsid w:val="00C85EC3"/>
    <w:rsid w:val="00C860D0"/>
    <w:rsid w:val="00C862E7"/>
    <w:rsid w:val="00C86655"/>
    <w:rsid w:val="00C86B9E"/>
    <w:rsid w:val="00C876A8"/>
    <w:rsid w:val="00C8784B"/>
    <w:rsid w:val="00C8799B"/>
    <w:rsid w:val="00C87DE4"/>
    <w:rsid w:val="00C87EBF"/>
    <w:rsid w:val="00C905DA"/>
    <w:rsid w:val="00C9143D"/>
    <w:rsid w:val="00C91583"/>
    <w:rsid w:val="00C915DA"/>
    <w:rsid w:val="00C926AF"/>
    <w:rsid w:val="00C9281D"/>
    <w:rsid w:val="00C929AE"/>
    <w:rsid w:val="00C9300E"/>
    <w:rsid w:val="00C934AA"/>
    <w:rsid w:val="00C93932"/>
    <w:rsid w:val="00C93AA7"/>
    <w:rsid w:val="00C93B9E"/>
    <w:rsid w:val="00C93C2F"/>
    <w:rsid w:val="00C9457B"/>
    <w:rsid w:val="00C94B43"/>
    <w:rsid w:val="00C951F1"/>
    <w:rsid w:val="00C958B5"/>
    <w:rsid w:val="00C95940"/>
    <w:rsid w:val="00C95ACA"/>
    <w:rsid w:val="00C95E20"/>
    <w:rsid w:val="00C95E8E"/>
    <w:rsid w:val="00C960BF"/>
    <w:rsid w:val="00C961C1"/>
    <w:rsid w:val="00C968C8"/>
    <w:rsid w:val="00C96A9B"/>
    <w:rsid w:val="00C96D76"/>
    <w:rsid w:val="00C96E3F"/>
    <w:rsid w:val="00C97DCB"/>
    <w:rsid w:val="00CA0246"/>
    <w:rsid w:val="00CA0429"/>
    <w:rsid w:val="00CA044C"/>
    <w:rsid w:val="00CA04A3"/>
    <w:rsid w:val="00CA05E7"/>
    <w:rsid w:val="00CA1414"/>
    <w:rsid w:val="00CA20F9"/>
    <w:rsid w:val="00CA24E8"/>
    <w:rsid w:val="00CA26BF"/>
    <w:rsid w:val="00CA29B0"/>
    <w:rsid w:val="00CA2C87"/>
    <w:rsid w:val="00CA31BE"/>
    <w:rsid w:val="00CA32DF"/>
    <w:rsid w:val="00CA332A"/>
    <w:rsid w:val="00CA33E9"/>
    <w:rsid w:val="00CA341A"/>
    <w:rsid w:val="00CA3AA5"/>
    <w:rsid w:val="00CA3C9B"/>
    <w:rsid w:val="00CA4978"/>
    <w:rsid w:val="00CA4A74"/>
    <w:rsid w:val="00CA4CDE"/>
    <w:rsid w:val="00CA5771"/>
    <w:rsid w:val="00CA5A4F"/>
    <w:rsid w:val="00CA5DBA"/>
    <w:rsid w:val="00CA5DFB"/>
    <w:rsid w:val="00CA619B"/>
    <w:rsid w:val="00CA6441"/>
    <w:rsid w:val="00CA64DF"/>
    <w:rsid w:val="00CA705A"/>
    <w:rsid w:val="00CA72F6"/>
    <w:rsid w:val="00CA7B36"/>
    <w:rsid w:val="00CB001D"/>
    <w:rsid w:val="00CB00AB"/>
    <w:rsid w:val="00CB0471"/>
    <w:rsid w:val="00CB08AA"/>
    <w:rsid w:val="00CB0D3C"/>
    <w:rsid w:val="00CB1184"/>
    <w:rsid w:val="00CB15B5"/>
    <w:rsid w:val="00CB1941"/>
    <w:rsid w:val="00CB2CAC"/>
    <w:rsid w:val="00CB2E2B"/>
    <w:rsid w:val="00CB3072"/>
    <w:rsid w:val="00CB361B"/>
    <w:rsid w:val="00CB3C82"/>
    <w:rsid w:val="00CB4093"/>
    <w:rsid w:val="00CB46C9"/>
    <w:rsid w:val="00CB475E"/>
    <w:rsid w:val="00CB4D41"/>
    <w:rsid w:val="00CB52E9"/>
    <w:rsid w:val="00CB58DB"/>
    <w:rsid w:val="00CB58E9"/>
    <w:rsid w:val="00CB66C8"/>
    <w:rsid w:val="00CB6804"/>
    <w:rsid w:val="00CB6B94"/>
    <w:rsid w:val="00CB6F3B"/>
    <w:rsid w:val="00CB739C"/>
    <w:rsid w:val="00CB7540"/>
    <w:rsid w:val="00CB7828"/>
    <w:rsid w:val="00CB787E"/>
    <w:rsid w:val="00CB78CA"/>
    <w:rsid w:val="00CB7B95"/>
    <w:rsid w:val="00CC04D0"/>
    <w:rsid w:val="00CC09F5"/>
    <w:rsid w:val="00CC0BA7"/>
    <w:rsid w:val="00CC157B"/>
    <w:rsid w:val="00CC190C"/>
    <w:rsid w:val="00CC1A91"/>
    <w:rsid w:val="00CC1DD3"/>
    <w:rsid w:val="00CC241D"/>
    <w:rsid w:val="00CC26A8"/>
    <w:rsid w:val="00CC27FD"/>
    <w:rsid w:val="00CC2AAE"/>
    <w:rsid w:val="00CC2EE5"/>
    <w:rsid w:val="00CC3419"/>
    <w:rsid w:val="00CC38FD"/>
    <w:rsid w:val="00CC3C1B"/>
    <w:rsid w:val="00CC3D90"/>
    <w:rsid w:val="00CC3E61"/>
    <w:rsid w:val="00CC42E4"/>
    <w:rsid w:val="00CC4742"/>
    <w:rsid w:val="00CC4D51"/>
    <w:rsid w:val="00CC4EA0"/>
    <w:rsid w:val="00CC55ED"/>
    <w:rsid w:val="00CC5ABB"/>
    <w:rsid w:val="00CC6450"/>
    <w:rsid w:val="00CC6B3E"/>
    <w:rsid w:val="00CC6C27"/>
    <w:rsid w:val="00CC6D00"/>
    <w:rsid w:val="00CC6E9E"/>
    <w:rsid w:val="00CC7295"/>
    <w:rsid w:val="00CC7544"/>
    <w:rsid w:val="00CD10C7"/>
    <w:rsid w:val="00CD163A"/>
    <w:rsid w:val="00CD16AD"/>
    <w:rsid w:val="00CD1771"/>
    <w:rsid w:val="00CD17B0"/>
    <w:rsid w:val="00CD183A"/>
    <w:rsid w:val="00CD2396"/>
    <w:rsid w:val="00CD3030"/>
    <w:rsid w:val="00CD30FB"/>
    <w:rsid w:val="00CD31DC"/>
    <w:rsid w:val="00CD31EC"/>
    <w:rsid w:val="00CD359D"/>
    <w:rsid w:val="00CD3770"/>
    <w:rsid w:val="00CD4C3F"/>
    <w:rsid w:val="00CD4E99"/>
    <w:rsid w:val="00CD52CB"/>
    <w:rsid w:val="00CD543C"/>
    <w:rsid w:val="00CD56EE"/>
    <w:rsid w:val="00CD5717"/>
    <w:rsid w:val="00CD5F9A"/>
    <w:rsid w:val="00CD6240"/>
    <w:rsid w:val="00CD6338"/>
    <w:rsid w:val="00CD6524"/>
    <w:rsid w:val="00CD6DFF"/>
    <w:rsid w:val="00CD6EF7"/>
    <w:rsid w:val="00CD6F3A"/>
    <w:rsid w:val="00CD7401"/>
    <w:rsid w:val="00CD74E1"/>
    <w:rsid w:val="00CD78AE"/>
    <w:rsid w:val="00CD7B18"/>
    <w:rsid w:val="00CE05D8"/>
    <w:rsid w:val="00CE0796"/>
    <w:rsid w:val="00CE1162"/>
    <w:rsid w:val="00CE1423"/>
    <w:rsid w:val="00CE14E3"/>
    <w:rsid w:val="00CE15F0"/>
    <w:rsid w:val="00CE1604"/>
    <w:rsid w:val="00CE1A90"/>
    <w:rsid w:val="00CE1E85"/>
    <w:rsid w:val="00CE23CC"/>
    <w:rsid w:val="00CE245A"/>
    <w:rsid w:val="00CE27A5"/>
    <w:rsid w:val="00CE30BF"/>
    <w:rsid w:val="00CE3372"/>
    <w:rsid w:val="00CE398A"/>
    <w:rsid w:val="00CE3A0F"/>
    <w:rsid w:val="00CE3CDB"/>
    <w:rsid w:val="00CE3D4F"/>
    <w:rsid w:val="00CE414A"/>
    <w:rsid w:val="00CE4673"/>
    <w:rsid w:val="00CE470C"/>
    <w:rsid w:val="00CE485D"/>
    <w:rsid w:val="00CE4BC8"/>
    <w:rsid w:val="00CE4F96"/>
    <w:rsid w:val="00CE50FC"/>
    <w:rsid w:val="00CE570C"/>
    <w:rsid w:val="00CE58FB"/>
    <w:rsid w:val="00CE5DB2"/>
    <w:rsid w:val="00CE6248"/>
    <w:rsid w:val="00CE63BD"/>
    <w:rsid w:val="00CE67FE"/>
    <w:rsid w:val="00CE6933"/>
    <w:rsid w:val="00CE6FDD"/>
    <w:rsid w:val="00CE7462"/>
    <w:rsid w:val="00CE79E5"/>
    <w:rsid w:val="00CE7DD1"/>
    <w:rsid w:val="00CF012D"/>
    <w:rsid w:val="00CF0706"/>
    <w:rsid w:val="00CF07DA"/>
    <w:rsid w:val="00CF168D"/>
    <w:rsid w:val="00CF1F4A"/>
    <w:rsid w:val="00CF20EB"/>
    <w:rsid w:val="00CF214F"/>
    <w:rsid w:val="00CF227D"/>
    <w:rsid w:val="00CF27C2"/>
    <w:rsid w:val="00CF2A8A"/>
    <w:rsid w:val="00CF3C89"/>
    <w:rsid w:val="00CF409D"/>
    <w:rsid w:val="00CF4276"/>
    <w:rsid w:val="00CF5211"/>
    <w:rsid w:val="00CF54F3"/>
    <w:rsid w:val="00CF5558"/>
    <w:rsid w:val="00CF56D9"/>
    <w:rsid w:val="00CF590F"/>
    <w:rsid w:val="00CF5A19"/>
    <w:rsid w:val="00CF5E76"/>
    <w:rsid w:val="00CF615C"/>
    <w:rsid w:val="00CF67C8"/>
    <w:rsid w:val="00CF6901"/>
    <w:rsid w:val="00CF6B94"/>
    <w:rsid w:val="00CF6C9D"/>
    <w:rsid w:val="00CF6DE1"/>
    <w:rsid w:val="00CF703B"/>
    <w:rsid w:val="00CF7480"/>
    <w:rsid w:val="00CF75A1"/>
    <w:rsid w:val="00CF7842"/>
    <w:rsid w:val="00D0003D"/>
    <w:rsid w:val="00D00075"/>
    <w:rsid w:val="00D00507"/>
    <w:rsid w:val="00D009BD"/>
    <w:rsid w:val="00D00CBA"/>
    <w:rsid w:val="00D010A4"/>
    <w:rsid w:val="00D01331"/>
    <w:rsid w:val="00D0145D"/>
    <w:rsid w:val="00D01860"/>
    <w:rsid w:val="00D01E73"/>
    <w:rsid w:val="00D025ED"/>
    <w:rsid w:val="00D0278D"/>
    <w:rsid w:val="00D029B6"/>
    <w:rsid w:val="00D029D9"/>
    <w:rsid w:val="00D02CD6"/>
    <w:rsid w:val="00D0347E"/>
    <w:rsid w:val="00D03749"/>
    <w:rsid w:val="00D03C46"/>
    <w:rsid w:val="00D04041"/>
    <w:rsid w:val="00D04595"/>
    <w:rsid w:val="00D04B2A"/>
    <w:rsid w:val="00D04E7B"/>
    <w:rsid w:val="00D058D5"/>
    <w:rsid w:val="00D06073"/>
    <w:rsid w:val="00D06090"/>
    <w:rsid w:val="00D063F2"/>
    <w:rsid w:val="00D0740A"/>
    <w:rsid w:val="00D074AB"/>
    <w:rsid w:val="00D07518"/>
    <w:rsid w:val="00D0753D"/>
    <w:rsid w:val="00D07713"/>
    <w:rsid w:val="00D077A7"/>
    <w:rsid w:val="00D0791B"/>
    <w:rsid w:val="00D07CAD"/>
    <w:rsid w:val="00D109A0"/>
    <w:rsid w:val="00D10E18"/>
    <w:rsid w:val="00D114C5"/>
    <w:rsid w:val="00D11B82"/>
    <w:rsid w:val="00D1236D"/>
    <w:rsid w:val="00D124C1"/>
    <w:rsid w:val="00D124C5"/>
    <w:rsid w:val="00D12615"/>
    <w:rsid w:val="00D12629"/>
    <w:rsid w:val="00D126D8"/>
    <w:rsid w:val="00D129EC"/>
    <w:rsid w:val="00D12C2A"/>
    <w:rsid w:val="00D1309E"/>
    <w:rsid w:val="00D140B5"/>
    <w:rsid w:val="00D14506"/>
    <w:rsid w:val="00D14C4D"/>
    <w:rsid w:val="00D1612D"/>
    <w:rsid w:val="00D16B3C"/>
    <w:rsid w:val="00D16B55"/>
    <w:rsid w:val="00D16BBB"/>
    <w:rsid w:val="00D16DC2"/>
    <w:rsid w:val="00D170AC"/>
    <w:rsid w:val="00D17434"/>
    <w:rsid w:val="00D1778D"/>
    <w:rsid w:val="00D17C1D"/>
    <w:rsid w:val="00D17C44"/>
    <w:rsid w:val="00D17CAF"/>
    <w:rsid w:val="00D2031A"/>
    <w:rsid w:val="00D203FB"/>
    <w:rsid w:val="00D20853"/>
    <w:rsid w:val="00D20921"/>
    <w:rsid w:val="00D20AB7"/>
    <w:rsid w:val="00D21388"/>
    <w:rsid w:val="00D2161F"/>
    <w:rsid w:val="00D2197D"/>
    <w:rsid w:val="00D21AEA"/>
    <w:rsid w:val="00D21BDC"/>
    <w:rsid w:val="00D223BE"/>
    <w:rsid w:val="00D229B1"/>
    <w:rsid w:val="00D235C0"/>
    <w:rsid w:val="00D23C42"/>
    <w:rsid w:val="00D24435"/>
    <w:rsid w:val="00D24550"/>
    <w:rsid w:val="00D24B30"/>
    <w:rsid w:val="00D2570A"/>
    <w:rsid w:val="00D2590D"/>
    <w:rsid w:val="00D259CF"/>
    <w:rsid w:val="00D26632"/>
    <w:rsid w:val="00D26B6B"/>
    <w:rsid w:val="00D26BC9"/>
    <w:rsid w:val="00D26C9B"/>
    <w:rsid w:val="00D26DB8"/>
    <w:rsid w:val="00D26E82"/>
    <w:rsid w:val="00D27587"/>
    <w:rsid w:val="00D27C14"/>
    <w:rsid w:val="00D30079"/>
    <w:rsid w:val="00D305FE"/>
    <w:rsid w:val="00D30722"/>
    <w:rsid w:val="00D30CFB"/>
    <w:rsid w:val="00D31234"/>
    <w:rsid w:val="00D313FC"/>
    <w:rsid w:val="00D3153D"/>
    <w:rsid w:val="00D31816"/>
    <w:rsid w:val="00D31AEB"/>
    <w:rsid w:val="00D328DF"/>
    <w:rsid w:val="00D32D7B"/>
    <w:rsid w:val="00D32EFA"/>
    <w:rsid w:val="00D330B0"/>
    <w:rsid w:val="00D33288"/>
    <w:rsid w:val="00D337A2"/>
    <w:rsid w:val="00D337A5"/>
    <w:rsid w:val="00D3390A"/>
    <w:rsid w:val="00D34240"/>
    <w:rsid w:val="00D34585"/>
    <w:rsid w:val="00D34645"/>
    <w:rsid w:val="00D3474D"/>
    <w:rsid w:val="00D349F5"/>
    <w:rsid w:val="00D34BC1"/>
    <w:rsid w:val="00D353F8"/>
    <w:rsid w:val="00D356E3"/>
    <w:rsid w:val="00D3577D"/>
    <w:rsid w:val="00D35894"/>
    <w:rsid w:val="00D364B8"/>
    <w:rsid w:val="00D36514"/>
    <w:rsid w:val="00D36773"/>
    <w:rsid w:val="00D3688D"/>
    <w:rsid w:val="00D36E52"/>
    <w:rsid w:val="00D3726E"/>
    <w:rsid w:val="00D37A9D"/>
    <w:rsid w:val="00D4001F"/>
    <w:rsid w:val="00D402EC"/>
    <w:rsid w:val="00D4051B"/>
    <w:rsid w:val="00D41AD3"/>
    <w:rsid w:val="00D42211"/>
    <w:rsid w:val="00D42849"/>
    <w:rsid w:val="00D4290D"/>
    <w:rsid w:val="00D4301B"/>
    <w:rsid w:val="00D430C7"/>
    <w:rsid w:val="00D43AE8"/>
    <w:rsid w:val="00D43B0C"/>
    <w:rsid w:val="00D4400E"/>
    <w:rsid w:val="00D44039"/>
    <w:rsid w:val="00D4430A"/>
    <w:rsid w:val="00D443F4"/>
    <w:rsid w:val="00D44669"/>
    <w:rsid w:val="00D447AD"/>
    <w:rsid w:val="00D44C51"/>
    <w:rsid w:val="00D44E92"/>
    <w:rsid w:val="00D45331"/>
    <w:rsid w:val="00D45687"/>
    <w:rsid w:val="00D458DF"/>
    <w:rsid w:val="00D45D9D"/>
    <w:rsid w:val="00D46539"/>
    <w:rsid w:val="00D46665"/>
    <w:rsid w:val="00D468F3"/>
    <w:rsid w:val="00D46F83"/>
    <w:rsid w:val="00D4721D"/>
    <w:rsid w:val="00D474C1"/>
    <w:rsid w:val="00D50A98"/>
    <w:rsid w:val="00D510F8"/>
    <w:rsid w:val="00D51540"/>
    <w:rsid w:val="00D51F27"/>
    <w:rsid w:val="00D52129"/>
    <w:rsid w:val="00D52620"/>
    <w:rsid w:val="00D536C0"/>
    <w:rsid w:val="00D53777"/>
    <w:rsid w:val="00D53813"/>
    <w:rsid w:val="00D53BE0"/>
    <w:rsid w:val="00D53E26"/>
    <w:rsid w:val="00D53E68"/>
    <w:rsid w:val="00D541A1"/>
    <w:rsid w:val="00D54597"/>
    <w:rsid w:val="00D55F53"/>
    <w:rsid w:val="00D5754F"/>
    <w:rsid w:val="00D576E9"/>
    <w:rsid w:val="00D57825"/>
    <w:rsid w:val="00D5796B"/>
    <w:rsid w:val="00D57CC9"/>
    <w:rsid w:val="00D60128"/>
    <w:rsid w:val="00D601FA"/>
    <w:rsid w:val="00D60814"/>
    <w:rsid w:val="00D60952"/>
    <w:rsid w:val="00D60B60"/>
    <w:rsid w:val="00D60BB7"/>
    <w:rsid w:val="00D60C35"/>
    <w:rsid w:val="00D60FDD"/>
    <w:rsid w:val="00D61470"/>
    <w:rsid w:val="00D61819"/>
    <w:rsid w:val="00D618DD"/>
    <w:rsid w:val="00D62330"/>
    <w:rsid w:val="00D62876"/>
    <w:rsid w:val="00D62964"/>
    <w:rsid w:val="00D63299"/>
    <w:rsid w:val="00D63942"/>
    <w:rsid w:val="00D63BAF"/>
    <w:rsid w:val="00D63DB8"/>
    <w:rsid w:val="00D64089"/>
    <w:rsid w:val="00D6428D"/>
    <w:rsid w:val="00D642FF"/>
    <w:rsid w:val="00D649B5"/>
    <w:rsid w:val="00D64BA6"/>
    <w:rsid w:val="00D64E88"/>
    <w:rsid w:val="00D64EC2"/>
    <w:rsid w:val="00D65404"/>
    <w:rsid w:val="00D6547E"/>
    <w:rsid w:val="00D658B5"/>
    <w:rsid w:val="00D6601F"/>
    <w:rsid w:val="00D66CCD"/>
    <w:rsid w:val="00D67182"/>
    <w:rsid w:val="00D67327"/>
    <w:rsid w:val="00D674E8"/>
    <w:rsid w:val="00D67F1B"/>
    <w:rsid w:val="00D67FB0"/>
    <w:rsid w:val="00D70524"/>
    <w:rsid w:val="00D70F4A"/>
    <w:rsid w:val="00D71496"/>
    <w:rsid w:val="00D71BDA"/>
    <w:rsid w:val="00D71D94"/>
    <w:rsid w:val="00D71DDA"/>
    <w:rsid w:val="00D71DFD"/>
    <w:rsid w:val="00D72287"/>
    <w:rsid w:val="00D723D5"/>
    <w:rsid w:val="00D72480"/>
    <w:rsid w:val="00D72E0A"/>
    <w:rsid w:val="00D73053"/>
    <w:rsid w:val="00D7313A"/>
    <w:rsid w:val="00D73443"/>
    <w:rsid w:val="00D736F4"/>
    <w:rsid w:val="00D739F7"/>
    <w:rsid w:val="00D73DD7"/>
    <w:rsid w:val="00D741E6"/>
    <w:rsid w:val="00D7440A"/>
    <w:rsid w:val="00D74E83"/>
    <w:rsid w:val="00D7505B"/>
    <w:rsid w:val="00D75101"/>
    <w:rsid w:val="00D7515B"/>
    <w:rsid w:val="00D75636"/>
    <w:rsid w:val="00D756C8"/>
    <w:rsid w:val="00D75A7E"/>
    <w:rsid w:val="00D75B76"/>
    <w:rsid w:val="00D75D55"/>
    <w:rsid w:val="00D76142"/>
    <w:rsid w:val="00D76368"/>
    <w:rsid w:val="00D7656F"/>
    <w:rsid w:val="00D76575"/>
    <w:rsid w:val="00D76939"/>
    <w:rsid w:val="00D769CD"/>
    <w:rsid w:val="00D76CC9"/>
    <w:rsid w:val="00D76FF8"/>
    <w:rsid w:val="00D775EA"/>
    <w:rsid w:val="00D7764D"/>
    <w:rsid w:val="00D7799A"/>
    <w:rsid w:val="00D779CD"/>
    <w:rsid w:val="00D77DA7"/>
    <w:rsid w:val="00D80097"/>
    <w:rsid w:val="00D80113"/>
    <w:rsid w:val="00D8025E"/>
    <w:rsid w:val="00D802A2"/>
    <w:rsid w:val="00D804FD"/>
    <w:rsid w:val="00D80530"/>
    <w:rsid w:val="00D8085D"/>
    <w:rsid w:val="00D81066"/>
    <w:rsid w:val="00D810E2"/>
    <w:rsid w:val="00D81614"/>
    <w:rsid w:val="00D81908"/>
    <w:rsid w:val="00D81A7B"/>
    <w:rsid w:val="00D82417"/>
    <w:rsid w:val="00D828E9"/>
    <w:rsid w:val="00D82AD6"/>
    <w:rsid w:val="00D82BA1"/>
    <w:rsid w:val="00D83828"/>
    <w:rsid w:val="00D83D14"/>
    <w:rsid w:val="00D83EAC"/>
    <w:rsid w:val="00D843DA"/>
    <w:rsid w:val="00D84D1C"/>
    <w:rsid w:val="00D84DEF"/>
    <w:rsid w:val="00D84F51"/>
    <w:rsid w:val="00D85663"/>
    <w:rsid w:val="00D858E0"/>
    <w:rsid w:val="00D85923"/>
    <w:rsid w:val="00D85B86"/>
    <w:rsid w:val="00D86B27"/>
    <w:rsid w:val="00D87089"/>
    <w:rsid w:val="00D875D1"/>
    <w:rsid w:val="00D8762C"/>
    <w:rsid w:val="00D90CAD"/>
    <w:rsid w:val="00D90DB7"/>
    <w:rsid w:val="00D90F79"/>
    <w:rsid w:val="00D91231"/>
    <w:rsid w:val="00D91623"/>
    <w:rsid w:val="00D91A3B"/>
    <w:rsid w:val="00D91F4F"/>
    <w:rsid w:val="00D91FC0"/>
    <w:rsid w:val="00D92361"/>
    <w:rsid w:val="00D92F3A"/>
    <w:rsid w:val="00D934B7"/>
    <w:rsid w:val="00D93559"/>
    <w:rsid w:val="00D93790"/>
    <w:rsid w:val="00D93974"/>
    <w:rsid w:val="00D93ECB"/>
    <w:rsid w:val="00D93F0D"/>
    <w:rsid w:val="00D93F80"/>
    <w:rsid w:val="00D93FB3"/>
    <w:rsid w:val="00D94569"/>
    <w:rsid w:val="00D94FF5"/>
    <w:rsid w:val="00D95179"/>
    <w:rsid w:val="00D95311"/>
    <w:rsid w:val="00D95513"/>
    <w:rsid w:val="00D95736"/>
    <w:rsid w:val="00D95F6A"/>
    <w:rsid w:val="00D96552"/>
    <w:rsid w:val="00D96897"/>
    <w:rsid w:val="00D96A45"/>
    <w:rsid w:val="00D96B6B"/>
    <w:rsid w:val="00D96DB6"/>
    <w:rsid w:val="00D97305"/>
    <w:rsid w:val="00D97638"/>
    <w:rsid w:val="00D97B39"/>
    <w:rsid w:val="00D97B98"/>
    <w:rsid w:val="00D97C01"/>
    <w:rsid w:val="00D97DF0"/>
    <w:rsid w:val="00DA084C"/>
    <w:rsid w:val="00DA0C6C"/>
    <w:rsid w:val="00DA264B"/>
    <w:rsid w:val="00DA2715"/>
    <w:rsid w:val="00DA2A5C"/>
    <w:rsid w:val="00DA3021"/>
    <w:rsid w:val="00DA3770"/>
    <w:rsid w:val="00DA3C0B"/>
    <w:rsid w:val="00DA3EBF"/>
    <w:rsid w:val="00DA4332"/>
    <w:rsid w:val="00DA47A2"/>
    <w:rsid w:val="00DA49A1"/>
    <w:rsid w:val="00DA49C2"/>
    <w:rsid w:val="00DA4A28"/>
    <w:rsid w:val="00DA4D8D"/>
    <w:rsid w:val="00DA59F8"/>
    <w:rsid w:val="00DA5A5B"/>
    <w:rsid w:val="00DA5AD4"/>
    <w:rsid w:val="00DA6110"/>
    <w:rsid w:val="00DA6463"/>
    <w:rsid w:val="00DA64BB"/>
    <w:rsid w:val="00DA655F"/>
    <w:rsid w:val="00DA6636"/>
    <w:rsid w:val="00DA6A8D"/>
    <w:rsid w:val="00DA6F7C"/>
    <w:rsid w:val="00DA733E"/>
    <w:rsid w:val="00DA736C"/>
    <w:rsid w:val="00DA7B34"/>
    <w:rsid w:val="00DB04BC"/>
    <w:rsid w:val="00DB07D9"/>
    <w:rsid w:val="00DB0AE0"/>
    <w:rsid w:val="00DB0BC0"/>
    <w:rsid w:val="00DB0BEC"/>
    <w:rsid w:val="00DB0CE4"/>
    <w:rsid w:val="00DB0EA0"/>
    <w:rsid w:val="00DB1B04"/>
    <w:rsid w:val="00DB1CCC"/>
    <w:rsid w:val="00DB2017"/>
    <w:rsid w:val="00DB23BD"/>
    <w:rsid w:val="00DB29A9"/>
    <w:rsid w:val="00DB2AEB"/>
    <w:rsid w:val="00DB2DA0"/>
    <w:rsid w:val="00DB3478"/>
    <w:rsid w:val="00DB3E12"/>
    <w:rsid w:val="00DB3FA2"/>
    <w:rsid w:val="00DB41ED"/>
    <w:rsid w:val="00DB484F"/>
    <w:rsid w:val="00DB4D28"/>
    <w:rsid w:val="00DB523E"/>
    <w:rsid w:val="00DB54AC"/>
    <w:rsid w:val="00DB56C5"/>
    <w:rsid w:val="00DB583C"/>
    <w:rsid w:val="00DB590A"/>
    <w:rsid w:val="00DB5C94"/>
    <w:rsid w:val="00DB5E13"/>
    <w:rsid w:val="00DB60AB"/>
    <w:rsid w:val="00DB6440"/>
    <w:rsid w:val="00DB6887"/>
    <w:rsid w:val="00DB6B58"/>
    <w:rsid w:val="00DB6E12"/>
    <w:rsid w:val="00DB6EE1"/>
    <w:rsid w:val="00DB70DD"/>
    <w:rsid w:val="00DB73DA"/>
    <w:rsid w:val="00DB76A8"/>
    <w:rsid w:val="00DB7B44"/>
    <w:rsid w:val="00DB7C42"/>
    <w:rsid w:val="00DB7C5F"/>
    <w:rsid w:val="00DB7CD7"/>
    <w:rsid w:val="00DC0C8B"/>
    <w:rsid w:val="00DC0EA4"/>
    <w:rsid w:val="00DC115D"/>
    <w:rsid w:val="00DC11FA"/>
    <w:rsid w:val="00DC14B0"/>
    <w:rsid w:val="00DC1E27"/>
    <w:rsid w:val="00DC2458"/>
    <w:rsid w:val="00DC2979"/>
    <w:rsid w:val="00DC2B17"/>
    <w:rsid w:val="00DC2E04"/>
    <w:rsid w:val="00DC36E7"/>
    <w:rsid w:val="00DC3C72"/>
    <w:rsid w:val="00DC51CA"/>
    <w:rsid w:val="00DC52B1"/>
    <w:rsid w:val="00DC5933"/>
    <w:rsid w:val="00DC5AF7"/>
    <w:rsid w:val="00DC5C7A"/>
    <w:rsid w:val="00DC5EE2"/>
    <w:rsid w:val="00DC5FE5"/>
    <w:rsid w:val="00DC6148"/>
    <w:rsid w:val="00DC6AA8"/>
    <w:rsid w:val="00DC731A"/>
    <w:rsid w:val="00DC77C7"/>
    <w:rsid w:val="00DC792A"/>
    <w:rsid w:val="00DC7BAF"/>
    <w:rsid w:val="00DC7C98"/>
    <w:rsid w:val="00DC7EB3"/>
    <w:rsid w:val="00DC7F46"/>
    <w:rsid w:val="00DC7FC0"/>
    <w:rsid w:val="00DD0321"/>
    <w:rsid w:val="00DD05B3"/>
    <w:rsid w:val="00DD062F"/>
    <w:rsid w:val="00DD0AA1"/>
    <w:rsid w:val="00DD0AFE"/>
    <w:rsid w:val="00DD0ED1"/>
    <w:rsid w:val="00DD0F9E"/>
    <w:rsid w:val="00DD167E"/>
    <w:rsid w:val="00DD1713"/>
    <w:rsid w:val="00DD1BB1"/>
    <w:rsid w:val="00DD1E8B"/>
    <w:rsid w:val="00DD214B"/>
    <w:rsid w:val="00DD26C1"/>
    <w:rsid w:val="00DD2A15"/>
    <w:rsid w:val="00DD2D4A"/>
    <w:rsid w:val="00DD30D6"/>
    <w:rsid w:val="00DD32AA"/>
    <w:rsid w:val="00DD3475"/>
    <w:rsid w:val="00DD372A"/>
    <w:rsid w:val="00DD3815"/>
    <w:rsid w:val="00DD3918"/>
    <w:rsid w:val="00DD4069"/>
    <w:rsid w:val="00DD5514"/>
    <w:rsid w:val="00DD5601"/>
    <w:rsid w:val="00DD5990"/>
    <w:rsid w:val="00DD5BD5"/>
    <w:rsid w:val="00DD615E"/>
    <w:rsid w:val="00DD7458"/>
    <w:rsid w:val="00DD7B3E"/>
    <w:rsid w:val="00DD7B84"/>
    <w:rsid w:val="00DE015A"/>
    <w:rsid w:val="00DE0E40"/>
    <w:rsid w:val="00DE1147"/>
    <w:rsid w:val="00DE1157"/>
    <w:rsid w:val="00DE1351"/>
    <w:rsid w:val="00DE13AA"/>
    <w:rsid w:val="00DE15DD"/>
    <w:rsid w:val="00DE1E27"/>
    <w:rsid w:val="00DE2247"/>
    <w:rsid w:val="00DE23BD"/>
    <w:rsid w:val="00DE2A6D"/>
    <w:rsid w:val="00DE2CD0"/>
    <w:rsid w:val="00DE323A"/>
    <w:rsid w:val="00DE33B1"/>
    <w:rsid w:val="00DE33DD"/>
    <w:rsid w:val="00DE3559"/>
    <w:rsid w:val="00DE3607"/>
    <w:rsid w:val="00DE3935"/>
    <w:rsid w:val="00DE3AA6"/>
    <w:rsid w:val="00DE3FB2"/>
    <w:rsid w:val="00DE4418"/>
    <w:rsid w:val="00DE457E"/>
    <w:rsid w:val="00DE46CC"/>
    <w:rsid w:val="00DE4B26"/>
    <w:rsid w:val="00DE5A42"/>
    <w:rsid w:val="00DE5FAD"/>
    <w:rsid w:val="00DE6496"/>
    <w:rsid w:val="00DE6BFA"/>
    <w:rsid w:val="00DE6EAE"/>
    <w:rsid w:val="00DE724A"/>
    <w:rsid w:val="00DE79C0"/>
    <w:rsid w:val="00DE7A05"/>
    <w:rsid w:val="00DE7D3A"/>
    <w:rsid w:val="00DE7FB7"/>
    <w:rsid w:val="00DF0187"/>
    <w:rsid w:val="00DF0602"/>
    <w:rsid w:val="00DF0FD4"/>
    <w:rsid w:val="00DF1018"/>
    <w:rsid w:val="00DF1BAF"/>
    <w:rsid w:val="00DF1CE1"/>
    <w:rsid w:val="00DF1D7E"/>
    <w:rsid w:val="00DF1EA2"/>
    <w:rsid w:val="00DF1EA4"/>
    <w:rsid w:val="00DF1EEA"/>
    <w:rsid w:val="00DF1F0C"/>
    <w:rsid w:val="00DF211C"/>
    <w:rsid w:val="00DF2124"/>
    <w:rsid w:val="00DF249A"/>
    <w:rsid w:val="00DF25FD"/>
    <w:rsid w:val="00DF2885"/>
    <w:rsid w:val="00DF2E26"/>
    <w:rsid w:val="00DF2EC7"/>
    <w:rsid w:val="00DF326E"/>
    <w:rsid w:val="00DF396F"/>
    <w:rsid w:val="00DF3B10"/>
    <w:rsid w:val="00DF3EE3"/>
    <w:rsid w:val="00DF52D8"/>
    <w:rsid w:val="00DF5BE8"/>
    <w:rsid w:val="00DF607F"/>
    <w:rsid w:val="00DF63A7"/>
    <w:rsid w:val="00DF63B5"/>
    <w:rsid w:val="00DF6604"/>
    <w:rsid w:val="00DF6746"/>
    <w:rsid w:val="00DF72D1"/>
    <w:rsid w:val="00DF7556"/>
    <w:rsid w:val="00DF758E"/>
    <w:rsid w:val="00DF7D08"/>
    <w:rsid w:val="00E0037C"/>
    <w:rsid w:val="00E004BE"/>
    <w:rsid w:val="00E00A53"/>
    <w:rsid w:val="00E013D4"/>
    <w:rsid w:val="00E018EF"/>
    <w:rsid w:val="00E0196C"/>
    <w:rsid w:val="00E01F66"/>
    <w:rsid w:val="00E025AF"/>
    <w:rsid w:val="00E02A23"/>
    <w:rsid w:val="00E02AF0"/>
    <w:rsid w:val="00E02BA5"/>
    <w:rsid w:val="00E02BD3"/>
    <w:rsid w:val="00E02C71"/>
    <w:rsid w:val="00E03068"/>
    <w:rsid w:val="00E03517"/>
    <w:rsid w:val="00E0358E"/>
    <w:rsid w:val="00E03E5A"/>
    <w:rsid w:val="00E047AF"/>
    <w:rsid w:val="00E047CC"/>
    <w:rsid w:val="00E047E6"/>
    <w:rsid w:val="00E048F3"/>
    <w:rsid w:val="00E04979"/>
    <w:rsid w:val="00E04C7F"/>
    <w:rsid w:val="00E051C8"/>
    <w:rsid w:val="00E0549B"/>
    <w:rsid w:val="00E05638"/>
    <w:rsid w:val="00E0590C"/>
    <w:rsid w:val="00E05F78"/>
    <w:rsid w:val="00E06095"/>
    <w:rsid w:val="00E0680C"/>
    <w:rsid w:val="00E06852"/>
    <w:rsid w:val="00E068C3"/>
    <w:rsid w:val="00E06EF7"/>
    <w:rsid w:val="00E0765F"/>
    <w:rsid w:val="00E07B2E"/>
    <w:rsid w:val="00E07F12"/>
    <w:rsid w:val="00E10233"/>
    <w:rsid w:val="00E103F2"/>
    <w:rsid w:val="00E108C2"/>
    <w:rsid w:val="00E1156C"/>
    <w:rsid w:val="00E11785"/>
    <w:rsid w:val="00E117C8"/>
    <w:rsid w:val="00E11864"/>
    <w:rsid w:val="00E11ABE"/>
    <w:rsid w:val="00E12321"/>
    <w:rsid w:val="00E13180"/>
    <w:rsid w:val="00E135F1"/>
    <w:rsid w:val="00E13C73"/>
    <w:rsid w:val="00E13E53"/>
    <w:rsid w:val="00E14F15"/>
    <w:rsid w:val="00E152B8"/>
    <w:rsid w:val="00E1566C"/>
    <w:rsid w:val="00E157DD"/>
    <w:rsid w:val="00E15E9F"/>
    <w:rsid w:val="00E16015"/>
    <w:rsid w:val="00E1622C"/>
    <w:rsid w:val="00E164A5"/>
    <w:rsid w:val="00E168BD"/>
    <w:rsid w:val="00E16F74"/>
    <w:rsid w:val="00E17296"/>
    <w:rsid w:val="00E17463"/>
    <w:rsid w:val="00E17687"/>
    <w:rsid w:val="00E17847"/>
    <w:rsid w:val="00E17851"/>
    <w:rsid w:val="00E17BC2"/>
    <w:rsid w:val="00E20307"/>
    <w:rsid w:val="00E20493"/>
    <w:rsid w:val="00E20D4B"/>
    <w:rsid w:val="00E20F7C"/>
    <w:rsid w:val="00E215D2"/>
    <w:rsid w:val="00E21943"/>
    <w:rsid w:val="00E21A0A"/>
    <w:rsid w:val="00E225B4"/>
    <w:rsid w:val="00E228AC"/>
    <w:rsid w:val="00E22C9C"/>
    <w:rsid w:val="00E23056"/>
    <w:rsid w:val="00E23205"/>
    <w:rsid w:val="00E23B79"/>
    <w:rsid w:val="00E2419F"/>
    <w:rsid w:val="00E24703"/>
    <w:rsid w:val="00E24B5D"/>
    <w:rsid w:val="00E24C7E"/>
    <w:rsid w:val="00E253D9"/>
    <w:rsid w:val="00E255D7"/>
    <w:rsid w:val="00E25D56"/>
    <w:rsid w:val="00E25DFC"/>
    <w:rsid w:val="00E25FB4"/>
    <w:rsid w:val="00E26087"/>
    <w:rsid w:val="00E26641"/>
    <w:rsid w:val="00E26C39"/>
    <w:rsid w:val="00E26D76"/>
    <w:rsid w:val="00E2704F"/>
    <w:rsid w:val="00E27244"/>
    <w:rsid w:val="00E307E7"/>
    <w:rsid w:val="00E30B86"/>
    <w:rsid w:val="00E30C1D"/>
    <w:rsid w:val="00E31316"/>
    <w:rsid w:val="00E314D0"/>
    <w:rsid w:val="00E316BF"/>
    <w:rsid w:val="00E31D75"/>
    <w:rsid w:val="00E31D90"/>
    <w:rsid w:val="00E320CD"/>
    <w:rsid w:val="00E339AF"/>
    <w:rsid w:val="00E34032"/>
    <w:rsid w:val="00E34087"/>
    <w:rsid w:val="00E34611"/>
    <w:rsid w:val="00E34B7A"/>
    <w:rsid w:val="00E34D45"/>
    <w:rsid w:val="00E34DF2"/>
    <w:rsid w:val="00E35739"/>
    <w:rsid w:val="00E359C8"/>
    <w:rsid w:val="00E35A2C"/>
    <w:rsid w:val="00E35C61"/>
    <w:rsid w:val="00E35D88"/>
    <w:rsid w:val="00E3665E"/>
    <w:rsid w:val="00E36E9E"/>
    <w:rsid w:val="00E370CB"/>
    <w:rsid w:val="00E37362"/>
    <w:rsid w:val="00E37390"/>
    <w:rsid w:val="00E37396"/>
    <w:rsid w:val="00E373D0"/>
    <w:rsid w:val="00E37B3C"/>
    <w:rsid w:val="00E40055"/>
    <w:rsid w:val="00E40457"/>
    <w:rsid w:val="00E4060A"/>
    <w:rsid w:val="00E40730"/>
    <w:rsid w:val="00E4087C"/>
    <w:rsid w:val="00E40CA4"/>
    <w:rsid w:val="00E41407"/>
    <w:rsid w:val="00E4149D"/>
    <w:rsid w:val="00E414F9"/>
    <w:rsid w:val="00E41730"/>
    <w:rsid w:val="00E4241E"/>
    <w:rsid w:val="00E425C1"/>
    <w:rsid w:val="00E42950"/>
    <w:rsid w:val="00E42C8D"/>
    <w:rsid w:val="00E43181"/>
    <w:rsid w:val="00E43549"/>
    <w:rsid w:val="00E43644"/>
    <w:rsid w:val="00E4377F"/>
    <w:rsid w:val="00E43881"/>
    <w:rsid w:val="00E43A9B"/>
    <w:rsid w:val="00E43D27"/>
    <w:rsid w:val="00E43EE2"/>
    <w:rsid w:val="00E44744"/>
    <w:rsid w:val="00E44919"/>
    <w:rsid w:val="00E44D97"/>
    <w:rsid w:val="00E44E41"/>
    <w:rsid w:val="00E44F64"/>
    <w:rsid w:val="00E4522B"/>
    <w:rsid w:val="00E452E3"/>
    <w:rsid w:val="00E452F6"/>
    <w:rsid w:val="00E46698"/>
    <w:rsid w:val="00E46945"/>
    <w:rsid w:val="00E46A44"/>
    <w:rsid w:val="00E46FB0"/>
    <w:rsid w:val="00E46FEA"/>
    <w:rsid w:val="00E472DD"/>
    <w:rsid w:val="00E472E1"/>
    <w:rsid w:val="00E474C3"/>
    <w:rsid w:val="00E4750F"/>
    <w:rsid w:val="00E47640"/>
    <w:rsid w:val="00E47831"/>
    <w:rsid w:val="00E47991"/>
    <w:rsid w:val="00E479A4"/>
    <w:rsid w:val="00E47E57"/>
    <w:rsid w:val="00E50045"/>
    <w:rsid w:val="00E5010C"/>
    <w:rsid w:val="00E50672"/>
    <w:rsid w:val="00E5096E"/>
    <w:rsid w:val="00E50FEE"/>
    <w:rsid w:val="00E510AD"/>
    <w:rsid w:val="00E516B6"/>
    <w:rsid w:val="00E518B6"/>
    <w:rsid w:val="00E51D1C"/>
    <w:rsid w:val="00E522E2"/>
    <w:rsid w:val="00E5320A"/>
    <w:rsid w:val="00E53405"/>
    <w:rsid w:val="00E5367F"/>
    <w:rsid w:val="00E53680"/>
    <w:rsid w:val="00E53B4E"/>
    <w:rsid w:val="00E53CC0"/>
    <w:rsid w:val="00E53D84"/>
    <w:rsid w:val="00E5472D"/>
    <w:rsid w:val="00E549CA"/>
    <w:rsid w:val="00E55014"/>
    <w:rsid w:val="00E552ED"/>
    <w:rsid w:val="00E5577F"/>
    <w:rsid w:val="00E55B8C"/>
    <w:rsid w:val="00E55F20"/>
    <w:rsid w:val="00E55F42"/>
    <w:rsid w:val="00E560DA"/>
    <w:rsid w:val="00E562D6"/>
    <w:rsid w:val="00E567CF"/>
    <w:rsid w:val="00E5696D"/>
    <w:rsid w:val="00E5697B"/>
    <w:rsid w:val="00E56D8F"/>
    <w:rsid w:val="00E574FA"/>
    <w:rsid w:val="00E57722"/>
    <w:rsid w:val="00E57A83"/>
    <w:rsid w:val="00E604A4"/>
    <w:rsid w:val="00E6080C"/>
    <w:rsid w:val="00E60E2E"/>
    <w:rsid w:val="00E61133"/>
    <w:rsid w:val="00E612A6"/>
    <w:rsid w:val="00E61D1D"/>
    <w:rsid w:val="00E62597"/>
    <w:rsid w:val="00E62968"/>
    <w:rsid w:val="00E62AE0"/>
    <w:rsid w:val="00E63B3B"/>
    <w:rsid w:val="00E64042"/>
    <w:rsid w:val="00E6484D"/>
    <w:rsid w:val="00E64B77"/>
    <w:rsid w:val="00E6508D"/>
    <w:rsid w:val="00E65B2C"/>
    <w:rsid w:val="00E6624D"/>
    <w:rsid w:val="00E66325"/>
    <w:rsid w:val="00E66697"/>
    <w:rsid w:val="00E667CA"/>
    <w:rsid w:val="00E66AAA"/>
    <w:rsid w:val="00E66C6F"/>
    <w:rsid w:val="00E67386"/>
    <w:rsid w:val="00E67C2E"/>
    <w:rsid w:val="00E67CCD"/>
    <w:rsid w:val="00E701DF"/>
    <w:rsid w:val="00E707CF"/>
    <w:rsid w:val="00E707F0"/>
    <w:rsid w:val="00E709D3"/>
    <w:rsid w:val="00E709DB"/>
    <w:rsid w:val="00E71291"/>
    <w:rsid w:val="00E71751"/>
    <w:rsid w:val="00E71CD6"/>
    <w:rsid w:val="00E72530"/>
    <w:rsid w:val="00E72ECD"/>
    <w:rsid w:val="00E72F2B"/>
    <w:rsid w:val="00E73159"/>
    <w:rsid w:val="00E733D4"/>
    <w:rsid w:val="00E73677"/>
    <w:rsid w:val="00E739C3"/>
    <w:rsid w:val="00E74277"/>
    <w:rsid w:val="00E7429D"/>
    <w:rsid w:val="00E744D7"/>
    <w:rsid w:val="00E74AE6"/>
    <w:rsid w:val="00E758A4"/>
    <w:rsid w:val="00E75B9F"/>
    <w:rsid w:val="00E75FA0"/>
    <w:rsid w:val="00E75FD8"/>
    <w:rsid w:val="00E76448"/>
    <w:rsid w:val="00E76535"/>
    <w:rsid w:val="00E765DB"/>
    <w:rsid w:val="00E77201"/>
    <w:rsid w:val="00E77DB2"/>
    <w:rsid w:val="00E81C9F"/>
    <w:rsid w:val="00E82426"/>
    <w:rsid w:val="00E8246E"/>
    <w:rsid w:val="00E83210"/>
    <w:rsid w:val="00E834ED"/>
    <w:rsid w:val="00E8395C"/>
    <w:rsid w:val="00E83E93"/>
    <w:rsid w:val="00E83EFB"/>
    <w:rsid w:val="00E840A6"/>
    <w:rsid w:val="00E842B5"/>
    <w:rsid w:val="00E84A90"/>
    <w:rsid w:val="00E8512A"/>
    <w:rsid w:val="00E8545E"/>
    <w:rsid w:val="00E8561E"/>
    <w:rsid w:val="00E859AC"/>
    <w:rsid w:val="00E85A0E"/>
    <w:rsid w:val="00E86437"/>
    <w:rsid w:val="00E86774"/>
    <w:rsid w:val="00E86AB0"/>
    <w:rsid w:val="00E86BDC"/>
    <w:rsid w:val="00E86C90"/>
    <w:rsid w:val="00E86DA5"/>
    <w:rsid w:val="00E8715A"/>
    <w:rsid w:val="00E87658"/>
    <w:rsid w:val="00E87C0C"/>
    <w:rsid w:val="00E9006E"/>
    <w:rsid w:val="00E90599"/>
    <w:rsid w:val="00E90BE7"/>
    <w:rsid w:val="00E90DF1"/>
    <w:rsid w:val="00E913D1"/>
    <w:rsid w:val="00E92091"/>
    <w:rsid w:val="00E92671"/>
    <w:rsid w:val="00E92AFE"/>
    <w:rsid w:val="00E92B09"/>
    <w:rsid w:val="00E92E9A"/>
    <w:rsid w:val="00E93301"/>
    <w:rsid w:val="00E93435"/>
    <w:rsid w:val="00E93489"/>
    <w:rsid w:val="00E93572"/>
    <w:rsid w:val="00E937F7"/>
    <w:rsid w:val="00E939C8"/>
    <w:rsid w:val="00E93F0F"/>
    <w:rsid w:val="00E9448B"/>
    <w:rsid w:val="00E944DC"/>
    <w:rsid w:val="00E9450A"/>
    <w:rsid w:val="00E949F4"/>
    <w:rsid w:val="00E94FD6"/>
    <w:rsid w:val="00E953FB"/>
    <w:rsid w:val="00E95986"/>
    <w:rsid w:val="00E9623B"/>
    <w:rsid w:val="00E9636D"/>
    <w:rsid w:val="00E96599"/>
    <w:rsid w:val="00E968B7"/>
    <w:rsid w:val="00E9697D"/>
    <w:rsid w:val="00E96A66"/>
    <w:rsid w:val="00E97130"/>
    <w:rsid w:val="00E971C2"/>
    <w:rsid w:val="00E97314"/>
    <w:rsid w:val="00E9735D"/>
    <w:rsid w:val="00E97C24"/>
    <w:rsid w:val="00E97E99"/>
    <w:rsid w:val="00EA00DC"/>
    <w:rsid w:val="00EA07EE"/>
    <w:rsid w:val="00EA0D28"/>
    <w:rsid w:val="00EA0ED3"/>
    <w:rsid w:val="00EA0EFC"/>
    <w:rsid w:val="00EA156F"/>
    <w:rsid w:val="00EA16F3"/>
    <w:rsid w:val="00EA1C97"/>
    <w:rsid w:val="00EA21A9"/>
    <w:rsid w:val="00EA2963"/>
    <w:rsid w:val="00EA2B68"/>
    <w:rsid w:val="00EA312A"/>
    <w:rsid w:val="00EA3B73"/>
    <w:rsid w:val="00EA445C"/>
    <w:rsid w:val="00EA445D"/>
    <w:rsid w:val="00EA459E"/>
    <w:rsid w:val="00EA466D"/>
    <w:rsid w:val="00EA487F"/>
    <w:rsid w:val="00EA50F4"/>
    <w:rsid w:val="00EA589D"/>
    <w:rsid w:val="00EA5C97"/>
    <w:rsid w:val="00EA5F0D"/>
    <w:rsid w:val="00EA6063"/>
    <w:rsid w:val="00EA6108"/>
    <w:rsid w:val="00EA681B"/>
    <w:rsid w:val="00EA6881"/>
    <w:rsid w:val="00EA6972"/>
    <w:rsid w:val="00EA727D"/>
    <w:rsid w:val="00EA7475"/>
    <w:rsid w:val="00EA74A9"/>
    <w:rsid w:val="00EA7AB4"/>
    <w:rsid w:val="00EA7CF2"/>
    <w:rsid w:val="00EB07E8"/>
    <w:rsid w:val="00EB0884"/>
    <w:rsid w:val="00EB09E2"/>
    <w:rsid w:val="00EB0CA7"/>
    <w:rsid w:val="00EB0D9E"/>
    <w:rsid w:val="00EB0DFB"/>
    <w:rsid w:val="00EB0ECF"/>
    <w:rsid w:val="00EB0EE3"/>
    <w:rsid w:val="00EB1AE0"/>
    <w:rsid w:val="00EB1E1E"/>
    <w:rsid w:val="00EB265C"/>
    <w:rsid w:val="00EB2B35"/>
    <w:rsid w:val="00EB2B85"/>
    <w:rsid w:val="00EB2FAE"/>
    <w:rsid w:val="00EB30DD"/>
    <w:rsid w:val="00EB3480"/>
    <w:rsid w:val="00EB49D8"/>
    <w:rsid w:val="00EB50E1"/>
    <w:rsid w:val="00EB55B6"/>
    <w:rsid w:val="00EB5FE0"/>
    <w:rsid w:val="00EB64F6"/>
    <w:rsid w:val="00EB6688"/>
    <w:rsid w:val="00EB6987"/>
    <w:rsid w:val="00EB7311"/>
    <w:rsid w:val="00EB7732"/>
    <w:rsid w:val="00EC06F2"/>
    <w:rsid w:val="00EC09AF"/>
    <w:rsid w:val="00EC0DBC"/>
    <w:rsid w:val="00EC0F92"/>
    <w:rsid w:val="00EC1214"/>
    <w:rsid w:val="00EC19A3"/>
    <w:rsid w:val="00EC1BE3"/>
    <w:rsid w:val="00EC1C31"/>
    <w:rsid w:val="00EC2A38"/>
    <w:rsid w:val="00EC2B1C"/>
    <w:rsid w:val="00EC3477"/>
    <w:rsid w:val="00EC3F7B"/>
    <w:rsid w:val="00EC408B"/>
    <w:rsid w:val="00EC4150"/>
    <w:rsid w:val="00EC4603"/>
    <w:rsid w:val="00EC48EE"/>
    <w:rsid w:val="00EC4DC2"/>
    <w:rsid w:val="00EC4EB0"/>
    <w:rsid w:val="00EC6C62"/>
    <w:rsid w:val="00EC6FC7"/>
    <w:rsid w:val="00EC72D9"/>
    <w:rsid w:val="00EC7357"/>
    <w:rsid w:val="00EC73CB"/>
    <w:rsid w:val="00EC73D7"/>
    <w:rsid w:val="00EC74DE"/>
    <w:rsid w:val="00EC7EE9"/>
    <w:rsid w:val="00ED0EA8"/>
    <w:rsid w:val="00ED1018"/>
    <w:rsid w:val="00ED11BD"/>
    <w:rsid w:val="00ED1381"/>
    <w:rsid w:val="00ED14BC"/>
    <w:rsid w:val="00ED1560"/>
    <w:rsid w:val="00ED15AE"/>
    <w:rsid w:val="00ED165E"/>
    <w:rsid w:val="00ED1C89"/>
    <w:rsid w:val="00ED1CC8"/>
    <w:rsid w:val="00ED2105"/>
    <w:rsid w:val="00ED266C"/>
    <w:rsid w:val="00ED270E"/>
    <w:rsid w:val="00ED2DBA"/>
    <w:rsid w:val="00ED3206"/>
    <w:rsid w:val="00ED334A"/>
    <w:rsid w:val="00ED34D2"/>
    <w:rsid w:val="00ED35D0"/>
    <w:rsid w:val="00ED3623"/>
    <w:rsid w:val="00ED37A6"/>
    <w:rsid w:val="00ED3C67"/>
    <w:rsid w:val="00ED3CB3"/>
    <w:rsid w:val="00ED40F0"/>
    <w:rsid w:val="00ED41D4"/>
    <w:rsid w:val="00ED4304"/>
    <w:rsid w:val="00ED43DC"/>
    <w:rsid w:val="00ED4AA3"/>
    <w:rsid w:val="00ED4CBF"/>
    <w:rsid w:val="00ED504B"/>
    <w:rsid w:val="00ED50D1"/>
    <w:rsid w:val="00ED523F"/>
    <w:rsid w:val="00ED55DA"/>
    <w:rsid w:val="00ED58FC"/>
    <w:rsid w:val="00ED5AED"/>
    <w:rsid w:val="00ED5E8F"/>
    <w:rsid w:val="00ED745D"/>
    <w:rsid w:val="00ED7917"/>
    <w:rsid w:val="00ED79A7"/>
    <w:rsid w:val="00ED7E11"/>
    <w:rsid w:val="00EE0484"/>
    <w:rsid w:val="00EE0B90"/>
    <w:rsid w:val="00EE0E6B"/>
    <w:rsid w:val="00EE0F1F"/>
    <w:rsid w:val="00EE107F"/>
    <w:rsid w:val="00EE10FB"/>
    <w:rsid w:val="00EE122B"/>
    <w:rsid w:val="00EE13EC"/>
    <w:rsid w:val="00EE1D3B"/>
    <w:rsid w:val="00EE20B9"/>
    <w:rsid w:val="00EE2285"/>
    <w:rsid w:val="00EE270E"/>
    <w:rsid w:val="00EE2882"/>
    <w:rsid w:val="00EE2FEB"/>
    <w:rsid w:val="00EE3267"/>
    <w:rsid w:val="00EE34C9"/>
    <w:rsid w:val="00EE353A"/>
    <w:rsid w:val="00EE3702"/>
    <w:rsid w:val="00EE4073"/>
    <w:rsid w:val="00EE4461"/>
    <w:rsid w:val="00EE4DF7"/>
    <w:rsid w:val="00EE527B"/>
    <w:rsid w:val="00EE52BA"/>
    <w:rsid w:val="00EE5980"/>
    <w:rsid w:val="00EE646E"/>
    <w:rsid w:val="00EE69AC"/>
    <w:rsid w:val="00EE6CCD"/>
    <w:rsid w:val="00EE711C"/>
    <w:rsid w:val="00EE714E"/>
    <w:rsid w:val="00EE7BA8"/>
    <w:rsid w:val="00EE7F29"/>
    <w:rsid w:val="00EF0392"/>
    <w:rsid w:val="00EF03BA"/>
    <w:rsid w:val="00EF044A"/>
    <w:rsid w:val="00EF077A"/>
    <w:rsid w:val="00EF0995"/>
    <w:rsid w:val="00EF0FF6"/>
    <w:rsid w:val="00EF113B"/>
    <w:rsid w:val="00EF1178"/>
    <w:rsid w:val="00EF1427"/>
    <w:rsid w:val="00EF144C"/>
    <w:rsid w:val="00EF17B7"/>
    <w:rsid w:val="00EF1A45"/>
    <w:rsid w:val="00EF22EA"/>
    <w:rsid w:val="00EF281A"/>
    <w:rsid w:val="00EF2AA0"/>
    <w:rsid w:val="00EF2C38"/>
    <w:rsid w:val="00EF2E53"/>
    <w:rsid w:val="00EF31D3"/>
    <w:rsid w:val="00EF355A"/>
    <w:rsid w:val="00EF3841"/>
    <w:rsid w:val="00EF3E06"/>
    <w:rsid w:val="00EF48DC"/>
    <w:rsid w:val="00EF4AD7"/>
    <w:rsid w:val="00EF4E31"/>
    <w:rsid w:val="00EF5284"/>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B52"/>
    <w:rsid w:val="00F02BA1"/>
    <w:rsid w:val="00F02F2F"/>
    <w:rsid w:val="00F032F8"/>
    <w:rsid w:val="00F033ED"/>
    <w:rsid w:val="00F038F6"/>
    <w:rsid w:val="00F03C75"/>
    <w:rsid w:val="00F03D3F"/>
    <w:rsid w:val="00F0403D"/>
    <w:rsid w:val="00F04449"/>
    <w:rsid w:val="00F046B3"/>
    <w:rsid w:val="00F04704"/>
    <w:rsid w:val="00F04ACC"/>
    <w:rsid w:val="00F04CEA"/>
    <w:rsid w:val="00F05171"/>
    <w:rsid w:val="00F053B6"/>
    <w:rsid w:val="00F0545F"/>
    <w:rsid w:val="00F059D9"/>
    <w:rsid w:val="00F061DC"/>
    <w:rsid w:val="00F06664"/>
    <w:rsid w:val="00F066AA"/>
    <w:rsid w:val="00F06875"/>
    <w:rsid w:val="00F07F18"/>
    <w:rsid w:val="00F07FE3"/>
    <w:rsid w:val="00F100D4"/>
    <w:rsid w:val="00F102EF"/>
    <w:rsid w:val="00F10389"/>
    <w:rsid w:val="00F11601"/>
    <w:rsid w:val="00F11763"/>
    <w:rsid w:val="00F11AFB"/>
    <w:rsid w:val="00F11B82"/>
    <w:rsid w:val="00F12046"/>
    <w:rsid w:val="00F12183"/>
    <w:rsid w:val="00F12281"/>
    <w:rsid w:val="00F12747"/>
    <w:rsid w:val="00F128FE"/>
    <w:rsid w:val="00F1296A"/>
    <w:rsid w:val="00F12C79"/>
    <w:rsid w:val="00F12CA4"/>
    <w:rsid w:val="00F130EF"/>
    <w:rsid w:val="00F131F8"/>
    <w:rsid w:val="00F13404"/>
    <w:rsid w:val="00F13823"/>
    <w:rsid w:val="00F13ADF"/>
    <w:rsid w:val="00F13EB9"/>
    <w:rsid w:val="00F14098"/>
    <w:rsid w:val="00F147BC"/>
    <w:rsid w:val="00F14E01"/>
    <w:rsid w:val="00F15F2C"/>
    <w:rsid w:val="00F1605F"/>
    <w:rsid w:val="00F160BB"/>
    <w:rsid w:val="00F1632C"/>
    <w:rsid w:val="00F16694"/>
    <w:rsid w:val="00F16E94"/>
    <w:rsid w:val="00F16FE7"/>
    <w:rsid w:val="00F171E8"/>
    <w:rsid w:val="00F1770F"/>
    <w:rsid w:val="00F178DB"/>
    <w:rsid w:val="00F17D5F"/>
    <w:rsid w:val="00F17EC6"/>
    <w:rsid w:val="00F20289"/>
    <w:rsid w:val="00F2040A"/>
    <w:rsid w:val="00F2067B"/>
    <w:rsid w:val="00F2076D"/>
    <w:rsid w:val="00F207CF"/>
    <w:rsid w:val="00F20CAA"/>
    <w:rsid w:val="00F20D1E"/>
    <w:rsid w:val="00F20EA5"/>
    <w:rsid w:val="00F2141D"/>
    <w:rsid w:val="00F21970"/>
    <w:rsid w:val="00F21A78"/>
    <w:rsid w:val="00F22357"/>
    <w:rsid w:val="00F22886"/>
    <w:rsid w:val="00F22B7F"/>
    <w:rsid w:val="00F2328B"/>
    <w:rsid w:val="00F2336A"/>
    <w:rsid w:val="00F23627"/>
    <w:rsid w:val="00F238E0"/>
    <w:rsid w:val="00F23A51"/>
    <w:rsid w:val="00F23C07"/>
    <w:rsid w:val="00F23F06"/>
    <w:rsid w:val="00F23F99"/>
    <w:rsid w:val="00F23FD6"/>
    <w:rsid w:val="00F24C5A"/>
    <w:rsid w:val="00F25CC3"/>
    <w:rsid w:val="00F26134"/>
    <w:rsid w:val="00F262EF"/>
    <w:rsid w:val="00F263CD"/>
    <w:rsid w:val="00F2649F"/>
    <w:rsid w:val="00F265B4"/>
    <w:rsid w:val="00F2701C"/>
    <w:rsid w:val="00F272EC"/>
    <w:rsid w:val="00F274CE"/>
    <w:rsid w:val="00F27591"/>
    <w:rsid w:val="00F27D83"/>
    <w:rsid w:val="00F27EB6"/>
    <w:rsid w:val="00F307AF"/>
    <w:rsid w:val="00F307FC"/>
    <w:rsid w:val="00F30A12"/>
    <w:rsid w:val="00F3153E"/>
    <w:rsid w:val="00F3167A"/>
    <w:rsid w:val="00F31A11"/>
    <w:rsid w:val="00F31DA7"/>
    <w:rsid w:val="00F320AE"/>
    <w:rsid w:val="00F321BE"/>
    <w:rsid w:val="00F3233F"/>
    <w:rsid w:val="00F323E1"/>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5F63"/>
    <w:rsid w:val="00F361F9"/>
    <w:rsid w:val="00F36F85"/>
    <w:rsid w:val="00F37045"/>
    <w:rsid w:val="00F37C5C"/>
    <w:rsid w:val="00F40050"/>
    <w:rsid w:val="00F40053"/>
    <w:rsid w:val="00F40297"/>
    <w:rsid w:val="00F40495"/>
    <w:rsid w:val="00F40878"/>
    <w:rsid w:val="00F408C5"/>
    <w:rsid w:val="00F40DD6"/>
    <w:rsid w:val="00F41036"/>
    <w:rsid w:val="00F412A4"/>
    <w:rsid w:val="00F415A8"/>
    <w:rsid w:val="00F41A3D"/>
    <w:rsid w:val="00F41E8C"/>
    <w:rsid w:val="00F41EC6"/>
    <w:rsid w:val="00F41FA6"/>
    <w:rsid w:val="00F42426"/>
    <w:rsid w:val="00F42530"/>
    <w:rsid w:val="00F427D3"/>
    <w:rsid w:val="00F42810"/>
    <w:rsid w:val="00F435A1"/>
    <w:rsid w:val="00F437C7"/>
    <w:rsid w:val="00F43D38"/>
    <w:rsid w:val="00F442BB"/>
    <w:rsid w:val="00F4443D"/>
    <w:rsid w:val="00F444F9"/>
    <w:rsid w:val="00F44D13"/>
    <w:rsid w:val="00F454C0"/>
    <w:rsid w:val="00F45BC8"/>
    <w:rsid w:val="00F45F1C"/>
    <w:rsid w:val="00F46914"/>
    <w:rsid w:val="00F46E64"/>
    <w:rsid w:val="00F46E90"/>
    <w:rsid w:val="00F4715B"/>
    <w:rsid w:val="00F474F4"/>
    <w:rsid w:val="00F477DB"/>
    <w:rsid w:val="00F47E3C"/>
    <w:rsid w:val="00F5011C"/>
    <w:rsid w:val="00F502D3"/>
    <w:rsid w:val="00F503B7"/>
    <w:rsid w:val="00F5089C"/>
    <w:rsid w:val="00F50B3C"/>
    <w:rsid w:val="00F50C2A"/>
    <w:rsid w:val="00F51EE2"/>
    <w:rsid w:val="00F51F80"/>
    <w:rsid w:val="00F53023"/>
    <w:rsid w:val="00F534FF"/>
    <w:rsid w:val="00F537D1"/>
    <w:rsid w:val="00F539A3"/>
    <w:rsid w:val="00F53F3F"/>
    <w:rsid w:val="00F53F73"/>
    <w:rsid w:val="00F5459B"/>
    <w:rsid w:val="00F54948"/>
    <w:rsid w:val="00F54B12"/>
    <w:rsid w:val="00F54E91"/>
    <w:rsid w:val="00F55506"/>
    <w:rsid w:val="00F5579A"/>
    <w:rsid w:val="00F558FB"/>
    <w:rsid w:val="00F55ED0"/>
    <w:rsid w:val="00F55F84"/>
    <w:rsid w:val="00F5606B"/>
    <w:rsid w:val="00F56578"/>
    <w:rsid w:val="00F5700F"/>
    <w:rsid w:val="00F57C56"/>
    <w:rsid w:val="00F57E0E"/>
    <w:rsid w:val="00F6015F"/>
    <w:rsid w:val="00F604EE"/>
    <w:rsid w:val="00F605E4"/>
    <w:rsid w:val="00F60A94"/>
    <w:rsid w:val="00F60D87"/>
    <w:rsid w:val="00F61695"/>
    <w:rsid w:val="00F61724"/>
    <w:rsid w:val="00F618B2"/>
    <w:rsid w:val="00F619C7"/>
    <w:rsid w:val="00F61AB7"/>
    <w:rsid w:val="00F6211E"/>
    <w:rsid w:val="00F629A5"/>
    <w:rsid w:val="00F631C9"/>
    <w:rsid w:val="00F63368"/>
    <w:rsid w:val="00F63370"/>
    <w:rsid w:val="00F63579"/>
    <w:rsid w:val="00F63649"/>
    <w:rsid w:val="00F6373F"/>
    <w:rsid w:val="00F63A2B"/>
    <w:rsid w:val="00F63E5B"/>
    <w:rsid w:val="00F64667"/>
    <w:rsid w:val="00F64916"/>
    <w:rsid w:val="00F64EBB"/>
    <w:rsid w:val="00F65C5D"/>
    <w:rsid w:val="00F66A34"/>
    <w:rsid w:val="00F672F6"/>
    <w:rsid w:val="00F67670"/>
    <w:rsid w:val="00F6789B"/>
    <w:rsid w:val="00F679AB"/>
    <w:rsid w:val="00F67B9D"/>
    <w:rsid w:val="00F700FB"/>
    <w:rsid w:val="00F704FE"/>
    <w:rsid w:val="00F70990"/>
    <w:rsid w:val="00F70B20"/>
    <w:rsid w:val="00F70C23"/>
    <w:rsid w:val="00F70E19"/>
    <w:rsid w:val="00F711FE"/>
    <w:rsid w:val="00F715E0"/>
    <w:rsid w:val="00F718D7"/>
    <w:rsid w:val="00F71AD1"/>
    <w:rsid w:val="00F725CB"/>
    <w:rsid w:val="00F726F9"/>
    <w:rsid w:val="00F72971"/>
    <w:rsid w:val="00F733DE"/>
    <w:rsid w:val="00F7357D"/>
    <w:rsid w:val="00F73605"/>
    <w:rsid w:val="00F73648"/>
    <w:rsid w:val="00F74EB9"/>
    <w:rsid w:val="00F750C3"/>
    <w:rsid w:val="00F75EDA"/>
    <w:rsid w:val="00F763AB"/>
    <w:rsid w:val="00F765B0"/>
    <w:rsid w:val="00F76959"/>
    <w:rsid w:val="00F76B9A"/>
    <w:rsid w:val="00F76CAC"/>
    <w:rsid w:val="00F77A9A"/>
    <w:rsid w:val="00F81343"/>
    <w:rsid w:val="00F814C6"/>
    <w:rsid w:val="00F814E8"/>
    <w:rsid w:val="00F818FD"/>
    <w:rsid w:val="00F81A56"/>
    <w:rsid w:val="00F81B25"/>
    <w:rsid w:val="00F81B8D"/>
    <w:rsid w:val="00F81E81"/>
    <w:rsid w:val="00F81F6A"/>
    <w:rsid w:val="00F820D4"/>
    <w:rsid w:val="00F82944"/>
    <w:rsid w:val="00F82A13"/>
    <w:rsid w:val="00F833C3"/>
    <w:rsid w:val="00F84002"/>
    <w:rsid w:val="00F84238"/>
    <w:rsid w:val="00F84360"/>
    <w:rsid w:val="00F84670"/>
    <w:rsid w:val="00F8470B"/>
    <w:rsid w:val="00F84B07"/>
    <w:rsid w:val="00F852D3"/>
    <w:rsid w:val="00F8533F"/>
    <w:rsid w:val="00F85534"/>
    <w:rsid w:val="00F85961"/>
    <w:rsid w:val="00F85B69"/>
    <w:rsid w:val="00F85BFB"/>
    <w:rsid w:val="00F85F48"/>
    <w:rsid w:val="00F8637B"/>
    <w:rsid w:val="00F86A3F"/>
    <w:rsid w:val="00F87764"/>
    <w:rsid w:val="00F879BE"/>
    <w:rsid w:val="00F87A25"/>
    <w:rsid w:val="00F87CB8"/>
    <w:rsid w:val="00F903C0"/>
    <w:rsid w:val="00F904A5"/>
    <w:rsid w:val="00F9096E"/>
    <w:rsid w:val="00F91318"/>
    <w:rsid w:val="00F91A23"/>
    <w:rsid w:val="00F91D9E"/>
    <w:rsid w:val="00F92B4F"/>
    <w:rsid w:val="00F932AF"/>
    <w:rsid w:val="00F93AB8"/>
    <w:rsid w:val="00F93F65"/>
    <w:rsid w:val="00F948B6"/>
    <w:rsid w:val="00F94FDB"/>
    <w:rsid w:val="00F952E5"/>
    <w:rsid w:val="00F95360"/>
    <w:rsid w:val="00F954FD"/>
    <w:rsid w:val="00F955E5"/>
    <w:rsid w:val="00F955EC"/>
    <w:rsid w:val="00F95DE6"/>
    <w:rsid w:val="00F96472"/>
    <w:rsid w:val="00F965B6"/>
    <w:rsid w:val="00F96AC0"/>
    <w:rsid w:val="00F96BE5"/>
    <w:rsid w:val="00F96DCE"/>
    <w:rsid w:val="00F9720C"/>
    <w:rsid w:val="00F9747F"/>
    <w:rsid w:val="00F97B92"/>
    <w:rsid w:val="00FA0083"/>
    <w:rsid w:val="00FA096A"/>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CD"/>
    <w:rsid w:val="00FA30D6"/>
    <w:rsid w:val="00FA3392"/>
    <w:rsid w:val="00FA375D"/>
    <w:rsid w:val="00FA40C0"/>
    <w:rsid w:val="00FA4248"/>
    <w:rsid w:val="00FA45EC"/>
    <w:rsid w:val="00FA49D4"/>
    <w:rsid w:val="00FA4E10"/>
    <w:rsid w:val="00FA4FD8"/>
    <w:rsid w:val="00FA5564"/>
    <w:rsid w:val="00FA573F"/>
    <w:rsid w:val="00FA62D2"/>
    <w:rsid w:val="00FA6444"/>
    <w:rsid w:val="00FA6AFC"/>
    <w:rsid w:val="00FA6D22"/>
    <w:rsid w:val="00FA74FE"/>
    <w:rsid w:val="00FA76A6"/>
    <w:rsid w:val="00FA786C"/>
    <w:rsid w:val="00FA7FEB"/>
    <w:rsid w:val="00FB00A0"/>
    <w:rsid w:val="00FB06CC"/>
    <w:rsid w:val="00FB0DDF"/>
    <w:rsid w:val="00FB13FA"/>
    <w:rsid w:val="00FB14EF"/>
    <w:rsid w:val="00FB181E"/>
    <w:rsid w:val="00FB1CD5"/>
    <w:rsid w:val="00FB1E82"/>
    <w:rsid w:val="00FB22E9"/>
    <w:rsid w:val="00FB312F"/>
    <w:rsid w:val="00FB36FD"/>
    <w:rsid w:val="00FB3D82"/>
    <w:rsid w:val="00FB3DAB"/>
    <w:rsid w:val="00FB4AE0"/>
    <w:rsid w:val="00FB5186"/>
    <w:rsid w:val="00FB592A"/>
    <w:rsid w:val="00FB59B6"/>
    <w:rsid w:val="00FB6A1D"/>
    <w:rsid w:val="00FB73B1"/>
    <w:rsid w:val="00FB7614"/>
    <w:rsid w:val="00FB761F"/>
    <w:rsid w:val="00FB7E51"/>
    <w:rsid w:val="00FC000F"/>
    <w:rsid w:val="00FC03FD"/>
    <w:rsid w:val="00FC076F"/>
    <w:rsid w:val="00FC0816"/>
    <w:rsid w:val="00FC08A4"/>
    <w:rsid w:val="00FC09C7"/>
    <w:rsid w:val="00FC1459"/>
    <w:rsid w:val="00FC1528"/>
    <w:rsid w:val="00FC1C49"/>
    <w:rsid w:val="00FC1C51"/>
    <w:rsid w:val="00FC2389"/>
    <w:rsid w:val="00FC293E"/>
    <w:rsid w:val="00FC2A4B"/>
    <w:rsid w:val="00FC37CA"/>
    <w:rsid w:val="00FC3BA2"/>
    <w:rsid w:val="00FC3C0B"/>
    <w:rsid w:val="00FC3DA9"/>
    <w:rsid w:val="00FC3E9E"/>
    <w:rsid w:val="00FC4028"/>
    <w:rsid w:val="00FC43FC"/>
    <w:rsid w:val="00FC46C8"/>
    <w:rsid w:val="00FC46D8"/>
    <w:rsid w:val="00FC4BE9"/>
    <w:rsid w:val="00FC50FA"/>
    <w:rsid w:val="00FC535D"/>
    <w:rsid w:val="00FC5457"/>
    <w:rsid w:val="00FC582F"/>
    <w:rsid w:val="00FC58E7"/>
    <w:rsid w:val="00FC5ABB"/>
    <w:rsid w:val="00FC5B4D"/>
    <w:rsid w:val="00FC5F7E"/>
    <w:rsid w:val="00FC623F"/>
    <w:rsid w:val="00FC62E6"/>
    <w:rsid w:val="00FC6658"/>
    <w:rsid w:val="00FC6694"/>
    <w:rsid w:val="00FC6884"/>
    <w:rsid w:val="00FC69AE"/>
    <w:rsid w:val="00FC7280"/>
    <w:rsid w:val="00FC7507"/>
    <w:rsid w:val="00FC79D6"/>
    <w:rsid w:val="00FC7E7A"/>
    <w:rsid w:val="00FD027F"/>
    <w:rsid w:val="00FD028F"/>
    <w:rsid w:val="00FD064C"/>
    <w:rsid w:val="00FD0670"/>
    <w:rsid w:val="00FD075A"/>
    <w:rsid w:val="00FD0C57"/>
    <w:rsid w:val="00FD102F"/>
    <w:rsid w:val="00FD1B80"/>
    <w:rsid w:val="00FD2174"/>
    <w:rsid w:val="00FD30FB"/>
    <w:rsid w:val="00FD3137"/>
    <w:rsid w:val="00FD33F1"/>
    <w:rsid w:val="00FD379C"/>
    <w:rsid w:val="00FD39CF"/>
    <w:rsid w:val="00FD3CA7"/>
    <w:rsid w:val="00FD4356"/>
    <w:rsid w:val="00FD4478"/>
    <w:rsid w:val="00FD4957"/>
    <w:rsid w:val="00FD4BCD"/>
    <w:rsid w:val="00FD4E2D"/>
    <w:rsid w:val="00FD4F27"/>
    <w:rsid w:val="00FD50FD"/>
    <w:rsid w:val="00FD51D1"/>
    <w:rsid w:val="00FD568F"/>
    <w:rsid w:val="00FD5819"/>
    <w:rsid w:val="00FD5A5B"/>
    <w:rsid w:val="00FD5AF7"/>
    <w:rsid w:val="00FD5BC2"/>
    <w:rsid w:val="00FD6CC3"/>
    <w:rsid w:val="00FD6ED9"/>
    <w:rsid w:val="00FD7286"/>
    <w:rsid w:val="00FD734A"/>
    <w:rsid w:val="00FD76A0"/>
    <w:rsid w:val="00FD783D"/>
    <w:rsid w:val="00FD7B72"/>
    <w:rsid w:val="00FD7C0A"/>
    <w:rsid w:val="00FD7E8C"/>
    <w:rsid w:val="00FE0213"/>
    <w:rsid w:val="00FE039E"/>
    <w:rsid w:val="00FE03E0"/>
    <w:rsid w:val="00FE0D44"/>
    <w:rsid w:val="00FE1099"/>
    <w:rsid w:val="00FE1102"/>
    <w:rsid w:val="00FE13EB"/>
    <w:rsid w:val="00FE239D"/>
    <w:rsid w:val="00FE251C"/>
    <w:rsid w:val="00FE2888"/>
    <w:rsid w:val="00FE29C0"/>
    <w:rsid w:val="00FE2E6B"/>
    <w:rsid w:val="00FE2ED3"/>
    <w:rsid w:val="00FE3005"/>
    <w:rsid w:val="00FE3F38"/>
    <w:rsid w:val="00FE4394"/>
    <w:rsid w:val="00FE4476"/>
    <w:rsid w:val="00FE539C"/>
    <w:rsid w:val="00FE5499"/>
    <w:rsid w:val="00FE5828"/>
    <w:rsid w:val="00FE58DA"/>
    <w:rsid w:val="00FE58F1"/>
    <w:rsid w:val="00FE5F53"/>
    <w:rsid w:val="00FE62D6"/>
    <w:rsid w:val="00FE6642"/>
    <w:rsid w:val="00FE69F7"/>
    <w:rsid w:val="00FE742D"/>
    <w:rsid w:val="00FE74EB"/>
    <w:rsid w:val="00FE757A"/>
    <w:rsid w:val="00FE7F93"/>
    <w:rsid w:val="00FF012E"/>
    <w:rsid w:val="00FF0221"/>
    <w:rsid w:val="00FF06BD"/>
    <w:rsid w:val="00FF0F63"/>
    <w:rsid w:val="00FF1C4F"/>
    <w:rsid w:val="00FF2305"/>
    <w:rsid w:val="00FF2617"/>
    <w:rsid w:val="00FF2B96"/>
    <w:rsid w:val="00FF309B"/>
    <w:rsid w:val="00FF30BD"/>
    <w:rsid w:val="00FF31B7"/>
    <w:rsid w:val="00FF36EF"/>
    <w:rsid w:val="00FF3AA4"/>
    <w:rsid w:val="00FF445B"/>
    <w:rsid w:val="00FF50F7"/>
    <w:rsid w:val="00FF611A"/>
    <w:rsid w:val="00FF6480"/>
    <w:rsid w:val="00FF6603"/>
    <w:rsid w:val="00FF6963"/>
    <w:rsid w:val="00FF6A79"/>
    <w:rsid w:val="00FF6FC9"/>
    <w:rsid w:val="00FF717A"/>
    <w:rsid w:val="00FF7C6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stroke endarrow="block"/>
    </o:shapedefaults>
    <o:shapelayout v:ext="edit">
      <o:idmap v:ext="edit" data="1"/>
    </o:shapelayout>
  </w:shapeDefaults>
  <w:decimalSymbol w:val="."/>
  <w:listSeparator w:val=","/>
  <w14:docId w14:val="0CA2B7B7"/>
  <w15:chartTrackingRefBased/>
  <w15:docId w15:val="{CC3D6F89-0724-41DB-84C1-FAEE97FDA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lang w:val="en-US" w:eastAsia="en-US"/>
    </w:rPr>
  </w:style>
  <w:style w:type="paragraph" w:styleId="Heading2">
    <w:name w:val="heading 2"/>
    <w:aliases w:val="Head2A,2,H2,UNDERRUBRIK 1-2,DO NOT USE_h2,h2,h21,H2 Char,h2 Char"/>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96C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4554B"/>
    <w:rPr>
      <w:rFonts w:eastAsia="MS Mincho"/>
      <w:sz w:val="36"/>
      <w:lang w:val="en-US" w:eastAsia="en-US"/>
    </w:rPr>
  </w:style>
  <w:style w:type="character" w:customStyle="1" w:styleId="Heading2Char">
    <w:name w:val="Heading 2 Char"/>
    <w:aliases w:val="Head2A Char,2 Char,H2 Char1,UNDERRUBRIK 1-2 Char,DO NOT USE_h2 Char,h2 Char1,h21 Char,H2 Char Char,h2 Char Char"/>
    <w:link w:val="Heading2"/>
    <w:rsid w:val="00496C0E"/>
    <w:rPr>
      <w:rFonts w:eastAsia="MS Mincho"/>
      <w:sz w:val="3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96C0E"/>
    <w:rPr>
      <w:rFonts w:eastAsia="MS Mincho"/>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96C0E"/>
    <w:rPr>
      <w:rFonts w:eastAsia="MS Mincho"/>
      <w:sz w:val="24"/>
      <w:lang w:val="en-US" w:eastAsia="en-US"/>
    </w:rPr>
  </w:style>
  <w:style w:type="character" w:customStyle="1" w:styleId="Heading5Char">
    <w:name w:val="Heading 5 Char"/>
    <w:aliases w:val="h5 Char,Heading5 Char"/>
    <w:link w:val="Heading5"/>
    <w:rsid w:val="00496C0E"/>
    <w:rPr>
      <w:rFonts w:eastAsia="MS Mincho"/>
      <w:sz w:val="22"/>
      <w:lang w:val="en-US" w:eastAsia="en-US"/>
    </w:rPr>
  </w:style>
  <w:style w:type="character" w:customStyle="1" w:styleId="Heading7Char">
    <w:name w:val="Heading 7 Char"/>
    <w:link w:val="Heading7"/>
    <w:rsid w:val="00496C0E"/>
    <w:rPr>
      <w:rFonts w:ascii="Arial" w:eastAsia="MS Mincho" w:hAnsi="Arial"/>
      <w:lang w:val="en-US" w:eastAsia="en-US"/>
    </w:rPr>
  </w:style>
  <w:style w:type="character" w:customStyle="1" w:styleId="Heading8Char">
    <w:name w:val="Heading 8 Char"/>
    <w:link w:val="Heading8"/>
    <w:rsid w:val="00496C0E"/>
    <w:rPr>
      <w:rFonts w:eastAsia="MS Mincho"/>
      <w:sz w:val="36"/>
      <w:lang w:val="en-US" w:eastAsia="en-US"/>
    </w:rPr>
  </w:style>
  <w:style w:type="character" w:customStyle="1" w:styleId="Heading9Char">
    <w:name w:val="Heading 9 Char"/>
    <w:link w:val="Heading9"/>
    <w:rsid w:val="00496C0E"/>
    <w:rPr>
      <w:rFonts w:eastAsia="MS Mincho"/>
      <w:sz w:val="36"/>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unhideWhenUsed/>
    <w:qFormat/>
    <w:rsid w:val="00DD0321"/>
    <w:rPr>
      <w:sz w:val="16"/>
      <w:szCs w:val="16"/>
    </w:rPr>
  </w:style>
  <w:style w:type="paragraph" w:styleId="CommentText">
    <w:name w:val="annotation text"/>
    <w:basedOn w:val="Normal"/>
    <w:link w:val="CommentTextChar"/>
    <w:uiPriority w:val="99"/>
    <w:unhideWhenUsed/>
    <w:qFormat/>
    <w:rsid w:val="00DD0321"/>
  </w:style>
  <w:style w:type="character" w:customStyle="1" w:styleId="CommentTextChar">
    <w:name w:val="Comment Text Char"/>
    <w:link w:val="CommentText"/>
    <w:uiPriority w:val="99"/>
    <w:qForma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qFormat/>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nhideWhenUsed/>
    <w:rsid w:val="005B2125"/>
    <w:pPr>
      <w:spacing w:after="120"/>
      <w:jc w:val="left"/>
    </w:pPr>
    <w:rPr>
      <w:rFonts w:eastAsia="Calibri"/>
      <w:sz w:val="22"/>
      <w:szCs w:val="22"/>
      <w:lang w:val="en-GB"/>
    </w:rPr>
  </w:style>
  <w:style w:type="character" w:customStyle="1" w:styleId="BodyTextChar">
    <w:name w:val="Body Text Char"/>
    <w:link w:val="BodyText"/>
    <w:rsid w:val="005B2125"/>
    <w:rPr>
      <w:sz w:val="22"/>
      <w:szCs w:val="22"/>
      <w:lang w:val="en-GB"/>
    </w:rPr>
  </w:style>
  <w:style w:type="table" w:customStyle="1" w:styleId="TableGrid2">
    <w:name w:val="Table Grid2"/>
    <w:basedOn w:val="TableNormal"/>
    <w:next w:val="TableGrid"/>
    <w:uiPriority w:val="3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0">
    <w:name w:val="references"/>
    <w:uiPriority w:val="99"/>
    <w:rsid w:val="00ED504B"/>
    <w:pPr>
      <w:numPr>
        <w:numId w:val="4"/>
      </w:numPr>
      <w:spacing w:after="50" w:line="180" w:lineRule="exact"/>
      <w:jc w:val="both"/>
    </w:pPr>
    <w:rPr>
      <w:rFonts w:ascii="Times New Roman" w:eastAsia="MS Mincho" w:hAnsi="Times New Roman"/>
      <w:noProof/>
      <w:szCs w:val="16"/>
      <w:lang w:val="en-US" w:eastAsia="en-US"/>
    </w:rPr>
  </w:style>
  <w:style w:type="character" w:customStyle="1" w:styleId="apple-converted-space">
    <w:name w:val="apple-converted-space"/>
    <w:qFormat/>
    <w:rsid w:val="002C694A"/>
  </w:style>
  <w:style w:type="paragraph" w:styleId="Revision">
    <w:name w:val="Revision"/>
    <w:hidden/>
    <w:uiPriority w:val="71"/>
    <w:rsid w:val="002E21CA"/>
    <w:rPr>
      <w:rFonts w:eastAsia="MS Mincho"/>
      <w:lang w:val="en-US" w:eastAsia="en-US"/>
    </w:rPr>
  </w:style>
  <w:style w:type="character" w:customStyle="1" w:styleId="a-size-extra-large">
    <w:name w:val="a-size-extra-large"/>
    <w:rsid w:val="003F13E4"/>
  </w:style>
  <w:style w:type="paragraph" w:styleId="ListParagraph">
    <w:name w:val="List Paragraph"/>
    <w:aliases w:val="- Bullets,목록 단락,リスト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val="en-US" w:eastAsia="en-US"/>
    </w:rPr>
  </w:style>
  <w:style w:type="paragraph" w:customStyle="1" w:styleId="Proposal">
    <w:name w:val="Proposal"/>
    <w:basedOn w:val="BodyText"/>
    <w:link w:val="ProposalChar"/>
    <w:qFormat/>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val="en-US" w:eastAsia="en-US"/>
    </w:rPr>
  </w:style>
  <w:style w:type="character" w:customStyle="1" w:styleId="ObserevationChar">
    <w:name w:val="Obserevation Char"/>
    <w:link w:val="Obserevation"/>
    <w:rsid w:val="00FF445B"/>
    <w:rPr>
      <w:rFonts w:eastAsia="MS Mincho"/>
      <w:b/>
      <w:lang w:val="en-US"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ê¥¹¥È¶ÎÂä Char,¥¡¡¡¡ì¬º¥¹¥È¶ÎÂä Char,ÁÐ³ö¶ÎÂä Char,列表段落1 Char,—ño’i—Ž Char,Lettre d'introduction Char"/>
    <w:link w:val="ListParagraph"/>
    <w:uiPriority w:val="34"/>
    <w:qFormat/>
    <w:rsid w:val="002C724F"/>
    <w:rPr>
      <w:sz w:val="22"/>
      <w:szCs w:val="22"/>
      <w:lang w:val="en-US" w:eastAsia="en-US"/>
    </w:rPr>
  </w:style>
  <w:style w:type="paragraph" w:customStyle="1" w:styleId="PropObs">
    <w:name w:val="PropObs"/>
    <w:basedOn w:val="Normal"/>
    <w:link w:val="PropObsChar"/>
    <w:rsid w:val="00C3466E"/>
    <w:pPr>
      <w:tabs>
        <w:tab w:val="left" w:pos="1620"/>
      </w:tabs>
      <w:spacing w:before="120"/>
      <w:ind w:left="1620" w:hanging="1620"/>
    </w:pPr>
    <w:rPr>
      <w:rFonts w:cs="Calibri"/>
      <w:b/>
      <w:lang w:val="en-GB"/>
    </w:rPr>
  </w:style>
  <w:style w:type="character" w:customStyle="1" w:styleId="PropObsChar">
    <w:name w:val="PropObs Char"/>
    <w:link w:val="PropObs"/>
    <w:rsid w:val="00C3466E"/>
    <w:rPr>
      <w:rFonts w:eastAsia="MS Mincho" w:cs="Calibri"/>
      <w:b/>
      <w:lang w:val="en-GB" w:eastAsia="en-US"/>
    </w:rPr>
  </w:style>
  <w:style w:type="paragraph" w:customStyle="1" w:styleId="B1">
    <w:name w:val="B1"/>
    <w:basedOn w:val="List"/>
    <w:link w:val="B1Char1"/>
    <w:qFormat/>
    <w:rsid w:val="00905C6C"/>
    <w:pPr>
      <w:spacing w:after="180"/>
      <w:ind w:left="568" w:hanging="284"/>
      <w:contextualSpacing w:val="0"/>
      <w:jc w:val="left"/>
    </w:pPr>
    <w:rPr>
      <w:rFonts w:ascii="Times New Roman" w:eastAsia="Times New Roman" w:hAnsi="Times New Roman"/>
      <w:lang w:val="en-GB"/>
    </w:rPr>
  </w:style>
  <w:style w:type="character" w:customStyle="1" w:styleId="B1Char1">
    <w:name w:val="B1 Char1"/>
    <w:link w:val="B1"/>
    <w:qFormat/>
    <w:rsid w:val="00905C6C"/>
    <w:rPr>
      <w:rFonts w:ascii="Times New Roman" w:eastAsia="Times New Roman" w:hAnsi="Times New Roman"/>
      <w:lang w:val="en-GB" w:eastAsia="en-US"/>
    </w:rPr>
  </w:style>
  <w:style w:type="paragraph" w:styleId="List">
    <w:name w:val="List"/>
    <w:basedOn w:val="Normal"/>
    <w:uiPriority w:val="99"/>
    <w:semiHidden/>
    <w:unhideWhenUsed/>
    <w:rsid w:val="00905C6C"/>
    <w:pPr>
      <w:ind w:left="360" w:hanging="360"/>
      <w:contextualSpacing/>
    </w:pPr>
  </w:style>
  <w:style w:type="paragraph" w:customStyle="1" w:styleId="textintend1">
    <w:name w:val="text intend 1"/>
    <w:basedOn w:val="Normal"/>
    <w:rsid w:val="00155846"/>
    <w:pPr>
      <w:numPr>
        <w:numId w:val="9"/>
      </w:numPr>
      <w:overflowPunct w:val="0"/>
      <w:autoSpaceDE w:val="0"/>
      <w:autoSpaceDN w:val="0"/>
      <w:adjustRightInd w:val="0"/>
      <w:spacing w:after="120"/>
      <w:textAlignment w:val="baseline"/>
    </w:pPr>
    <w:rPr>
      <w:rFonts w:ascii="Times New Roman" w:hAnsi="Times New Roman"/>
      <w:sz w:val="24"/>
    </w:rPr>
  </w:style>
  <w:style w:type="paragraph" w:customStyle="1" w:styleId="Agreement">
    <w:name w:val="Agreement"/>
    <w:basedOn w:val="Normal"/>
    <w:next w:val="Normal"/>
    <w:qFormat/>
    <w:rsid w:val="002E09E4"/>
    <w:pPr>
      <w:numPr>
        <w:numId w:val="10"/>
      </w:numPr>
      <w:spacing w:before="60"/>
      <w:jc w:val="left"/>
    </w:pPr>
    <w:rPr>
      <w:rFonts w:ascii="Arial" w:hAnsi="Arial"/>
      <w:b/>
      <w:szCs w:val="24"/>
      <w:lang w:val="en-GB" w:eastAsia="en-GB"/>
    </w:rPr>
  </w:style>
  <w:style w:type="paragraph" w:customStyle="1" w:styleId="B3">
    <w:name w:val="B3"/>
    <w:basedOn w:val="List3"/>
    <w:link w:val="B3Char"/>
    <w:qFormat/>
    <w:rsid w:val="003F0ABB"/>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lang w:val="en-GB" w:eastAsia="en-GB"/>
    </w:rPr>
  </w:style>
  <w:style w:type="paragraph" w:customStyle="1" w:styleId="B4">
    <w:name w:val="B4"/>
    <w:basedOn w:val="List4"/>
    <w:link w:val="B4Char"/>
    <w:rsid w:val="003F0ABB"/>
    <w:pPr>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lang w:val="en-GB" w:eastAsia="en-GB"/>
    </w:rPr>
  </w:style>
  <w:style w:type="paragraph" w:customStyle="1" w:styleId="B5">
    <w:name w:val="B5"/>
    <w:basedOn w:val="List5"/>
    <w:link w:val="B5Char"/>
    <w:rsid w:val="003F0ABB"/>
    <w:pPr>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lang w:val="en-GB" w:eastAsia="en-GB"/>
    </w:rPr>
  </w:style>
  <w:style w:type="character" w:customStyle="1" w:styleId="B3Char">
    <w:name w:val="B3 Char"/>
    <w:link w:val="B3"/>
    <w:rsid w:val="003F0ABB"/>
    <w:rPr>
      <w:rFonts w:ascii="Times New Roman" w:eastAsia="Times New Roman" w:hAnsi="Times New Roman"/>
      <w:lang w:val="en-GB" w:eastAsia="en-GB"/>
    </w:rPr>
  </w:style>
  <w:style w:type="character" w:customStyle="1" w:styleId="B5Char">
    <w:name w:val="B5 Char"/>
    <w:link w:val="B5"/>
    <w:locked/>
    <w:rsid w:val="003F0ABB"/>
    <w:rPr>
      <w:rFonts w:ascii="Times New Roman" w:eastAsia="Times New Roman" w:hAnsi="Times New Roman"/>
      <w:lang w:val="en-GB" w:eastAsia="en-GB"/>
    </w:rPr>
  </w:style>
  <w:style w:type="paragraph" w:styleId="List3">
    <w:name w:val="List 3"/>
    <w:basedOn w:val="Normal"/>
    <w:uiPriority w:val="99"/>
    <w:semiHidden/>
    <w:unhideWhenUsed/>
    <w:rsid w:val="003F0ABB"/>
    <w:pPr>
      <w:ind w:left="1080" w:hanging="360"/>
      <w:contextualSpacing/>
    </w:pPr>
  </w:style>
  <w:style w:type="paragraph" w:styleId="List4">
    <w:name w:val="List 4"/>
    <w:basedOn w:val="Normal"/>
    <w:uiPriority w:val="99"/>
    <w:semiHidden/>
    <w:unhideWhenUsed/>
    <w:rsid w:val="003F0ABB"/>
    <w:pPr>
      <w:ind w:left="1440" w:hanging="360"/>
      <w:contextualSpacing/>
    </w:pPr>
  </w:style>
  <w:style w:type="paragraph" w:styleId="List5">
    <w:name w:val="List 5"/>
    <w:basedOn w:val="Normal"/>
    <w:uiPriority w:val="99"/>
    <w:semiHidden/>
    <w:unhideWhenUsed/>
    <w:rsid w:val="003F0ABB"/>
    <w:pPr>
      <w:ind w:left="1800" w:hanging="360"/>
      <w:contextualSpacing/>
    </w:pPr>
  </w:style>
  <w:style w:type="paragraph" w:customStyle="1" w:styleId="B2">
    <w:name w:val="B2"/>
    <w:basedOn w:val="List2"/>
    <w:link w:val="B2Char"/>
    <w:qFormat/>
    <w:rsid w:val="008A229D"/>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lang w:val="en-GB" w:eastAsia="en-GB"/>
    </w:rPr>
  </w:style>
  <w:style w:type="character" w:customStyle="1" w:styleId="B2Char">
    <w:name w:val="B2 Char"/>
    <w:link w:val="B2"/>
    <w:qFormat/>
    <w:locked/>
    <w:rsid w:val="008A229D"/>
    <w:rPr>
      <w:rFonts w:ascii="Times New Roman" w:eastAsia="Times New Roman" w:hAnsi="Times New Roman"/>
      <w:lang w:val="en-GB" w:eastAsia="en-GB"/>
    </w:rPr>
  </w:style>
  <w:style w:type="paragraph" w:styleId="List2">
    <w:name w:val="List 2"/>
    <w:basedOn w:val="Normal"/>
    <w:uiPriority w:val="99"/>
    <w:semiHidden/>
    <w:unhideWhenUsed/>
    <w:rsid w:val="008A229D"/>
    <w:pPr>
      <w:ind w:left="720" w:hanging="360"/>
      <w:contextualSpacing/>
    </w:pPr>
  </w:style>
  <w:style w:type="character" w:customStyle="1" w:styleId="UnresolvedMention1">
    <w:name w:val="Unresolved Mention1"/>
    <w:uiPriority w:val="99"/>
    <w:semiHidden/>
    <w:unhideWhenUsed/>
    <w:rsid w:val="00D53777"/>
    <w:rPr>
      <w:color w:val="605E5C"/>
      <w:shd w:val="clear" w:color="auto" w:fill="E1DFDD"/>
    </w:rPr>
  </w:style>
  <w:style w:type="paragraph" w:styleId="ListBullet2">
    <w:name w:val="List Bullet 2"/>
    <w:basedOn w:val="ListBullet"/>
    <w:rsid w:val="00AC7DBC"/>
    <w:pPr>
      <w:numPr>
        <w:numId w:val="11"/>
      </w:numPr>
      <w:overflowPunct w:val="0"/>
      <w:autoSpaceDE w:val="0"/>
      <w:autoSpaceDN w:val="0"/>
      <w:adjustRightInd w:val="0"/>
      <w:spacing w:after="120"/>
      <w:contextualSpacing w:val="0"/>
      <w:textAlignment w:val="baseline"/>
    </w:pPr>
    <w:rPr>
      <w:rFonts w:ascii="Arial" w:eastAsia="Times New Roman" w:hAnsi="Arial"/>
      <w:lang w:val="en-GB" w:eastAsia="ja-JP"/>
    </w:rPr>
  </w:style>
  <w:style w:type="paragraph" w:styleId="ListNumber">
    <w:name w:val="List Number"/>
    <w:basedOn w:val="Normal"/>
    <w:uiPriority w:val="99"/>
    <w:semiHidden/>
    <w:unhideWhenUsed/>
    <w:rsid w:val="00B84CB7"/>
    <w:pPr>
      <w:numPr>
        <w:numId w:val="12"/>
      </w:numPr>
      <w:contextualSpacing/>
    </w:pPr>
  </w:style>
  <w:style w:type="paragraph" w:customStyle="1" w:styleId="TAL">
    <w:name w:val="TAL"/>
    <w:basedOn w:val="Normal"/>
    <w:link w:val="TALCar"/>
    <w:rsid w:val="0075658D"/>
    <w:pPr>
      <w:keepNext/>
      <w:keepLines/>
      <w:overflowPunct w:val="0"/>
      <w:autoSpaceDE w:val="0"/>
      <w:autoSpaceDN w:val="0"/>
      <w:adjustRightInd w:val="0"/>
      <w:jc w:val="left"/>
      <w:textAlignment w:val="baseline"/>
    </w:pPr>
    <w:rPr>
      <w:rFonts w:ascii="Arial" w:eastAsia="Times New Roman" w:hAnsi="Arial"/>
      <w:sz w:val="18"/>
      <w:lang w:val="x-none" w:eastAsia="x-none"/>
    </w:rPr>
  </w:style>
  <w:style w:type="paragraph" w:customStyle="1" w:styleId="TH">
    <w:name w:val="TH"/>
    <w:basedOn w:val="Normal"/>
    <w:link w:val="THChar"/>
    <w:rsid w:val="0075658D"/>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ALCar">
    <w:name w:val="TAL Car"/>
    <w:link w:val="TAL"/>
    <w:qFormat/>
    <w:rsid w:val="0075658D"/>
    <w:rPr>
      <w:rFonts w:ascii="Arial" w:eastAsia="Times New Roman" w:hAnsi="Arial"/>
      <w:sz w:val="18"/>
      <w:lang w:val="x-none" w:eastAsia="x-none"/>
    </w:rPr>
  </w:style>
  <w:style w:type="character" w:customStyle="1" w:styleId="TAHCar">
    <w:name w:val="TAH Car"/>
    <w:locked/>
    <w:rsid w:val="0075658D"/>
    <w:rPr>
      <w:rFonts w:ascii="Arial" w:hAnsi="Arial"/>
      <w:b/>
      <w:sz w:val="18"/>
      <w:lang w:val="x-none" w:eastAsia="x-none"/>
    </w:rPr>
  </w:style>
  <w:style w:type="character" w:customStyle="1" w:styleId="THChar">
    <w:name w:val="TH Char"/>
    <w:link w:val="TH"/>
    <w:rsid w:val="0075658D"/>
    <w:rPr>
      <w:rFonts w:ascii="Arial" w:eastAsia="Times New Roman" w:hAnsi="Arial"/>
      <w:b/>
      <w:lang w:val="x-none" w:eastAsia="x-none"/>
    </w:rPr>
  </w:style>
  <w:style w:type="character" w:customStyle="1" w:styleId="B3Char2">
    <w:name w:val="B3 Char2"/>
    <w:qFormat/>
    <w:rsid w:val="00A55777"/>
    <w:rPr>
      <w:rFonts w:ascii="Times New Roman" w:hAnsi="Times New Roman"/>
      <w:lang w:eastAsia="ja-JP"/>
    </w:rPr>
  </w:style>
  <w:style w:type="character" w:customStyle="1" w:styleId="B4Char">
    <w:name w:val="B4 Char"/>
    <w:link w:val="B4"/>
    <w:rsid w:val="00A55777"/>
    <w:rPr>
      <w:rFonts w:ascii="Times New Roman" w:eastAsia="Times New Roman" w:hAnsi="Times New Roman"/>
      <w:lang w:val="en-GB" w:eastAsia="en-GB"/>
    </w:rPr>
  </w:style>
  <w:style w:type="paragraph" w:styleId="ListBullet3">
    <w:name w:val="List Bullet 3"/>
    <w:basedOn w:val="ListBullet2"/>
    <w:rsid w:val="004D11B4"/>
    <w:pPr>
      <w:numPr>
        <w:numId w:val="14"/>
      </w:numPr>
    </w:pPr>
  </w:style>
  <w:style w:type="paragraph" w:customStyle="1" w:styleId="References">
    <w:name w:val="References"/>
    <w:basedOn w:val="Normal"/>
    <w:rsid w:val="003C067B"/>
    <w:pPr>
      <w:numPr>
        <w:numId w:val="15"/>
      </w:numPr>
      <w:autoSpaceDE w:val="0"/>
      <w:autoSpaceDN w:val="0"/>
      <w:snapToGrid w:val="0"/>
      <w:spacing w:after="60"/>
    </w:pPr>
    <w:rPr>
      <w:rFonts w:ascii="Times New Roman" w:eastAsia="SimSun" w:hAnsi="Times New Roman"/>
      <w:szCs w:val="16"/>
    </w:rPr>
  </w:style>
  <w:style w:type="character" w:customStyle="1" w:styleId="B10">
    <w:name w:val="B1 (文字)"/>
    <w:qFormat/>
    <w:locked/>
    <w:rsid w:val="00165FD4"/>
    <w:rPr>
      <w:rFonts w:eastAsia="SimSun"/>
      <w:lang w:val="en-GB" w:eastAsia="en-US"/>
    </w:rPr>
  </w:style>
  <w:style w:type="paragraph" w:styleId="FootnoteText">
    <w:name w:val="footnote text"/>
    <w:basedOn w:val="Normal"/>
    <w:link w:val="FootnoteTextChar"/>
    <w:uiPriority w:val="99"/>
    <w:semiHidden/>
    <w:unhideWhenUsed/>
    <w:rsid w:val="00527CE3"/>
  </w:style>
  <w:style w:type="character" w:customStyle="1" w:styleId="FootnoteTextChar">
    <w:name w:val="Footnote Text Char"/>
    <w:link w:val="FootnoteText"/>
    <w:uiPriority w:val="99"/>
    <w:semiHidden/>
    <w:rsid w:val="00527CE3"/>
    <w:rPr>
      <w:rFonts w:eastAsia="MS Mincho"/>
      <w:lang w:val="en-US" w:eastAsia="en-US"/>
    </w:rPr>
  </w:style>
  <w:style w:type="character" w:styleId="FootnoteReference">
    <w:name w:val="footnote reference"/>
    <w:uiPriority w:val="99"/>
    <w:semiHidden/>
    <w:unhideWhenUsed/>
    <w:rsid w:val="00527CE3"/>
    <w:rPr>
      <w:vertAlign w:val="superscript"/>
    </w:rPr>
  </w:style>
  <w:style w:type="character" w:styleId="Emphasis">
    <w:name w:val="Emphasis"/>
    <w:uiPriority w:val="20"/>
    <w:qFormat/>
    <w:rsid w:val="001B4749"/>
    <w:rPr>
      <w:i/>
    </w:rPr>
  </w:style>
  <w:style w:type="character" w:styleId="Strong">
    <w:name w:val="Strong"/>
    <w:uiPriority w:val="22"/>
    <w:qFormat/>
    <w:rsid w:val="00CF5E76"/>
    <w:rPr>
      <w:b/>
      <w:bCs/>
    </w:rPr>
  </w:style>
  <w:style w:type="paragraph" w:customStyle="1" w:styleId="xmsonormal">
    <w:name w:val="xmsonormal"/>
    <w:basedOn w:val="Normal"/>
    <w:uiPriority w:val="99"/>
    <w:rsid w:val="004C12C5"/>
    <w:pPr>
      <w:spacing w:before="100" w:beforeAutospacing="1" w:after="100" w:afterAutospacing="1"/>
      <w:jc w:val="left"/>
    </w:pPr>
    <w:rPr>
      <w:rFonts w:eastAsia="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33107">
      <w:bodyDiv w:val="1"/>
      <w:marLeft w:val="0"/>
      <w:marRight w:val="0"/>
      <w:marTop w:val="0"/>
      <w:marBottom w:val="0"/>
      <w:divBdr>
        <w:top w:val="none" w:sz="0" w:space="0" w:color="auto"/>
        <w:left w:val="none" w:sz="0" w:space="0" w:color="auto"/>
        <w:bottom w:val="none" w:sz="0" w:space="0" w:color="auto"/>
        <w:right w:val="none" w:sz="0" w:space="0" w:color="auto"/>
      </w:divBdr>
    </w:div>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189223939">
      <w:bodyDiv w:val="1"/>
      <w:marLeft w:val="0"/>
      <w:marRight w:val="0"/>
      <w:marTop w:val="0"/>
      <w:marBottom w:val="0"/>
      <w:divBdr>
        <w:top w:val="none" w:sz="0" w:space="0" w:color="auto"/>
        <w:left w:val="none" w:sz="0" w:space="0" w:color="auto"/>
        <w:bottom w:val="none" w:sz="0" w:space="0" w:color="auto"/>
        <w:right w:val="none" w:sz="0" w:space="0" w:color="auto"/>
      </w:divBdr>
    </w:div>
    <w:div w:id="192886739">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309939">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2584202">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64868833">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19722264">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77766871">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38052787">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45820457">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087512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05535698">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1024709">
      <w:bodyDiv w:val="1"/>
      <w:marLeft w:val="0"/>
      <w:marRight w:val="0"/>
      <w:marTop w:val="0"/>
      <w:marBottom w:val="0"/>
      <w:divBdr>
        <w:top w:val="none" w:sz="0" w:space="0" w:color="auto"/>
        <w:left w:val="none" w:sz="0" w:space="0" w:color="auto"/>
        <w:bottom w:val="none" w:sz="0" w:space="0" w:color="auto"/>
        <w:right w:val="none" w:sz="0" w:space="0" w:color="auto"/>
      </w:divBdr>
    </w:div>
    <w:div w:id="1176072428">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7470664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21347214">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9350021">
      <w:bodyDiv w:val="1"/>
      <w:marLeft w:val="0"/>
      <w:marRight w:val="0"/>
      <w:marTop w:val="0"/>
      <w:marBottom w:val="0"/>
      <w:divBdr>
        <w:top w:val="none" w:sz="0" w:space="0" w:color="auto"/>
        <w:left w:val="none" w:sz="0" w:space="0" w:color="auto"/>
        <w:bottom w:val="none" w:sz="0" w:space="0" w:color="auto"/>
        <w:right w:val="none" w:sz="0" w:space="0" w:color="auto"/>
      </w:divBdr>
    </w:div>
    <w:div w:id="1367755031">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39282158">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8372397">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88197334">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7340253">
      <w:bodyDiv w:val="1"/>
      <w:marLeft w:val="0"/>
      <w:marRight w:val="0"/>
      <w:marTop w:val="0"/>
      <w:marBottom w:val="0"/>
      <w:divBdr>
        <w:top w:val="none" w:sz="0" w:space="0" w:color="auto"/>
        <w:left w:val="none" w:sz="0" w:space="0" w:color="auto"/>
        <w:bottom w:val="none" w:sz="0" w:space="0" w:color="auto"/>
        <w:right w:val="none" w:sz="0" w:space="0" w:color="auto"/>
      </w:divBdr>
    </w:div>
    <w:div w:id="2089031290">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image" Target="media/image12.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image" Target="media/image13.wmf"/><Relationship Id="rId47" Type="http://schemas.openxmlformats.org/officeDocument/2006/relationships/image" Target="media/image15.wmf"/><Relationship Id="rId50" Type="http://schemas.openxmlformats.org/officeDocument/2006/relationships/oleObject" Target="embeddings/oleObject24.bin"/><Relationship Id="rId55" Type="http://schemas.openxmlformats.org/officeDocument/2006/relationships/hyperlink" Target="file:///C:\Users\gvos\Desktop\3gpp\RAN\RAN1\TSGR1_101e\Docs\R1-2003539.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microsoft.com/office/2011/relationships/commentsExtended" Target="commentsExtended.xml"/><Relationship Id="rId41" Type="http://schemas.openxmlformats.org/officeDocument/2006/relationships/oleObject" Target="embeddings/oleObject18.bin"/><Relationship Id="rId54"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4.wmf"/><Relationship Id="rId53" Type="http://schemas.openxmlformats.org/officeDocument/2006/relationships/oleObject" Target="embeddings/oleObject27.bin"/><Relationship Id="rId58" Type="http://schemas.openxmlformats.org/officeDocument/2006/relationships/hyperlink" Target="file:///C:\Users\gvos\Desktop\3gpp\RAN\RAN1\TSGR1_101e\Docs\R1-2004655.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comments" Target="comments.xml"/><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hyperlink" Target="file:///C:\Users\gvos\Desktop\3gpp\RAN\RAN1\TSGR1_101e\Docs\R1-2003791.zip" TargetMode="External"/><Relationship Id="rId61"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wmf"/><Relationship Id="rId31" Type="http://schemas.microsoft.com/office/2018/08/relationships/commentsExtensible" Target="commentsExtensible.xml"/><Relationship Id="rId44" Type="http://schemas.openxmlformats.org/officeDocument/2006/relationships/oleObject" Target="embeddings/oleObject20.bin"/><Relationship Id="rId52" Type="http://schemas.openxmlformats.org/officeDocument/2006/relationships/oleObject" Target="embeddings/oleObject26.bin"/><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microsoft.com/office/2016/09/relationships/commentsIds" Target="commentsIds.xml"/><Relationship Id="rId35"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hyperlink" Target="file:///C:\Users\gvos\Desktop\3gpp\RAN\RAN1\TSGR1_101e\Docs\R1-2003781.zip" TargetMode="External"/><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32EF4-1F8F-4FDD-BBA8-163252B75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10</Pages>
  <Words>3145</Words>
  <Characters>17931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Gus</cp:lastModifiedBy>
  <cp:revision>13</cp:revision>
  <cp:lastPrinted>2018-07-24T22:53:00Z</cp:lastPrinted>
  <dcterms:created xsi:type="dcterms:W3CDTF">2020-05-27T23:17:00Z</dcterms:created>
  <dcterms:modified xsi:type="dcterms:W3CDTF">2020-06-01T17:35:00Z</dcterms:modified>
</cp:coreProperties>
</file>